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83" w:type="dxa"/>
        <w:tblInd w:w="-252" w:type="dxa"/>
        <w:tblLook w:val="00E0"/>
      </w:tblPr>
      <w:tblGrid>
        <w:gridCol w:w="9983"/>
      </w:tblGrid>
      <w:tr w:rsidR="00E71AAB" w:rsidRPr="00B25AEA" w:rsidTr="00C50BC8">
        <w:tc>
          <w:tcPr>
            <w:tcW w:w="5000" w:type="pct"/>
            <w:vAlign w:val="center"/>
          </w:tcPr>
          <w:p w:rsidR="00F63AF7" w:rsidRDefault="00F63AF7" w:rsidP="00A347E9">
            <w:pPr>
              <w:jc w:val="left"/>
              <w:rPr>
                <w:rFonts w:ascii="Arial" w:hAnsi="Arial" w:cs="Arial"/>
                <w:b/>
                <w:bCs/>
                <w:caps/>
                <w:color w:val="112845"/>
                <w:sz w:val="36"/>
                <w:szCs w:val="36"/>
              </w:rPr>
            </w:pPr>
          </w:p>
          <w:p w:rsidR="00F63AF7" w:rsidRDefault="00F63AF7" w:rsidP="00A347E9">
            <w:pPr>
              <w:jc w:val="left"/>
              <w:rPr>
                <w:rFonts w:ascii="Arial" w:hAnsi="Arial" w:cs="Arial"/>
                <w:b/>
                <w:bCs/>
                <w:caps/>
                <w:color w:val="112845"/>
                <w:sz w:val="36"/>
                <w:szCs w:val="36"/>
              </w:rPr>
            </w:pPr>
          </w:p>
          <w:p w:rsidR="00F63AF7" w:rsidRDefault="00F63AF7" w:rsidP="00A347E9">
            <w:pPr>
              <w:jc w:val="left"/>
              <w:rPr>
                <w:rFonts w:ascii="Arial" w:hAnsi="Arial" w:cs="Arial"/>
                <w:b/>
                <w:bCs/>
                <w:caps/>
                <w:color w:val="112845"/>
                <w:sz w:val="36"/>
                <w:szCs w:val="36"/>
              </w:rPr>
            </w:pPr>
          </w:p>
          <w:p w:rsidR="00F63AF7" w:rsidRPr="001E45DB" w:rsidRDefault="00F63AF7" w:rsidP="00A347E9">
            <w:pPr>
              <w:jc w:val="left"/>
              <w:rPr>
                <w:rFonts w:ascii="Arial" w:hAnsi="Arial" w:cs="Arial"/>
                <w:b/>
                <w:bCs/>
                <w:caps/>
                <w:color w:val="112845"/>
                <w:sz w:val="36"/>
                <w:szCs w:val="36"/>
              </w:rPr>
            </w:pPr>
          </w:p>
        </w:tc>
      </w:tr>
    </w:tbl>
    <w:p w:rsidR="00F63AF7" w:rsidRDefault="00F63AF7" w:rsidP="00F63AF7"/>
    <w:p w:rsidR="00F63AF7" w:rsidRDefault="00F63AF7" w:rsidP="00F63AF7"/>
    <w:tbl>
      <w:tblPr>
        <w:tblW w:w="9983" w:type="dxa"/>
        <w:tblInd w:w="-252" w:type="dxa"/>
        <w:tblLook w:val="00E0"/>
      </w:tblPr>
      <w:tblGrid>
        <w:gridCol w:w="9983"/>
      </w:tblGrid>
      <w:tr w:rsidR="00F63AF7" w:rsidTr="002B2AD2">
        <w:tc>
          <w:tcPr>
            <w:tcW w:w="5000" w:type="pct"/>
            <w:shd w:val="clear" w:color="auto" w:fill="DBE5F1" w:themeFill="accent1" w:themeFillTint="33"/>
            <w:vAlign w:val="center"/>
          </w:tcPr>
          <w:p w:rsidR="00F63AF7" w:rsidRPr="006C1391" w:rsidRDefault="00F63AF7" w:rsidP="00A402B2">
            <w:pPr>
              <w:jc w:val="left"/>
              <w:rPr>
                <w:rFonts w:ascii="Arial" w:hAnsi="Arial" w:cs="Arial"/>
                <w:b/>
                <w:bCs/>
                <w:caps/>
                <w:color w:val="112845"/>
                <w:sz w:val="48"/>
                <w:szCs w:val="48"/>
              </w:rPr>
            </w:pPr>
            <w:r w:rsidRPr="006C1391">
              <w:rPr>
                <w:rFonts w:ascii="Arial" w:hAnsi="Arial" w:cs="Arial"/>
                <w:b/>
                <w:bCs/>
                <w:caps/>
                <w:color w:val="112845"/>
                <w:sz w:val="48"/>
                <w:szCs w:val="48"/>
              </w:rPr>
              <w:t xml:space="preserve">attachment </w:t>
            </w:r>
            <w:r w:rsidR="00A402B2">
              <w:rPr>
                <w:rFonts w:ascii="Arial" w:hAnsi="Arial" w:cs="Arial"/>
                <w:b/>
                <w:bCs/>
                <w:caps/>
                <w:color w:val="112845"/>
                <w:sz w:val="48"/>
                <w:szCs w:val="48"/>
              </w:rPr>
              <w:t>9</w:t>
            </w:r>
            <w:r>
              <w:rPr>
                <w:rFonts w:ascii="Arial" w:hAnsi="Arial" w:cs="Arial"/>
                <w:b/>
                <w:bCs/>
                <w:caps/>
                <w:color w:val="112845"/>
                <w:sz w:val="48"/>
                <w:szCs w:val="48"/>
              </w:rPr>
              <w:br/>
            </w:r>
            <w:r w:rsidR="00B45C07">
              <w:rPr>
                <w:rFonts w:ascii="Arial" w:hAnsi="Arial" w:cs="Arial"/>
                <w:b/>
                <w:bCs/>
                <w:caps/>
                <w:color w:val="112845"/>
                <w:sz w:val="36"/>
                <w:szCs w:val="36"/>
              </w:rPr>
              <w:t>Model Contract Exception</w:t>
            </w:r>
            <w:r>
              <w:rPr>
                <w:rFonts w:ascii="Arial" w:hAnsi="Arial" w:cs="Arial"/>
                <w:b/>
                <w:bCs/>
                <w:caps/>
                <w:color w:val="112845"/>
                <w:sz w:val="36"/>
                <w:szCs w:val="36"/>
              </w:rPr>
              <w:t xml:space="preserve"> matrix </w:t>
            </w:r>
            <w:r w:rsidRPr="00E11A18">
              <w:rPr>
                <w:rFonts w:ascii="Arial" w:hAnsi="Arial" w:cs="Arial"/>
                <w:b/>
                <w:bCs/>
                <w:caps/>
                <w:color w:val="112845"/>
                <w:sz w:val="36"/>
                <w:szCs w:val="36"/>
              </w:rPr>
              <w:t xml:space="preserve"> </w:t>
            </w:r>
          </w:p>
        </w:tc>
      </w:tr>
    </w:tbl>
    <w:p w:rsidR="0085137C" w:rsidRDefault="0085137C" w:rsidP="00B45C07">
      <w:pPr>
        <w:pStyle w:val="BodyText"/>
      </w:pPr>
    </w:p>
    <w:p w:rsidR="00755CF1" w:rsidRDefault="00755CF1" w:rsidP="00B45C07">
      <w:pPr>
        <w:pStyle w:val="BodyText"/>
        <w:sectPr w:rsidR="00755CF1" w:rsidSect="001B686E">
          <w:headerReference w:type="default" r:id="rId11"/>
          <w:footerReference w:type="default" r:id="rId12"/>
          <w:pgSz w:w="12240" w:h="15840" w:code="1"/>
          <w:pgMar w:top="1440" w:right="1440" w:bottom="1440" w:left="1440" w:header="720" w:footer="900" w:gutter="0"/>
          <w:cols w:space="720"/>
          <w:docGrid w:linePitch="360"/>
        </w:sectPr>
      </w:pPr>
    </w:p>
    <w:p w:rsidR="00755CF1" w:rsidRDefault="00755CF1" w:rsidP="00755CF1">
      <w:pPr>
        <w:pStyle w:val="BodyText"/>
        <w:rPr>
          <w:rFonts w:ascii="Arial" w:hAnsi="Arial" w:cs="Arial"/>
          <w:b/>
          <w:sz w:val="22"/>
          <w:szCs w:val="22"/>
        </w:rPr>
      </w:pPr>
    </w:p>
    <w:p w:rsidR="00755CF1" w:rsidRPr="00755CF1" w:rsidRDefault="00755CF1" w:rsidP="00755CF1">
      <w:pPr>
        <w:pStyle w:val="BodyText"/>
        <w:rPr>
          <w:rFonts w:ascii="Arial" w:hAnsi="Arial" w:cs="Arial"/>
          <w:b/>
          <w:sz w:val="22"/>
          <w:szCs w:val="22"/>
          <w:u w:val="single"/>
        </w:rPr>
      </w:pPr>
      <w:r w:rsidRPr="00755CF1">
        <w:rPr>
          <w:rFonts w:ascii="Arial" w:hAnsi="Arial" w:cs="Arial"/>
          <w:b/>
          <w:sz w:val="22"/>
          <w:szCs w:val="22"/>
          <w:u w:val="single"/>
        </w:rPr>
        <w:t>Instructions</w:t>
      </w:r>
    </w:p>
    <w:p w:rsidR="00755CF1" w:rsidRDefault="00755CF1" w:rsidP="00755CF1">
      <w:pPr>
        <w:pStyle w:val="BodyText"/>
        <w:rPr>
          <w:rFonts w:ascii="Arial" w:hAnsi="Arial" w:cs="Arial"/>
          <w:sz w:val="22"/>
          <w:szCs w:val="22"/>
        </w:rPr>
      </w:pPr>
      <w:r w:rsidRPr="00755CF1">
        <w:rPr>
          <w:rFonts w:ascii="Arial" w:hAnsi="Arial" w:cs="Arial"/>
          <w:sz w:val="22"/>
          <w:szCs w:val="22"/>
        </w:rPr>
        <w:t>The proposing Vendors must submit any exceptions and exact Contract deviations that its firm wishes to negotiate. Proposed exceptions must be documented in the attached Proposal Contract Exceptions Table in accordance with Section 2.2.5 of this solicitation and submitted as part of Attachment to the Vendor Proposal.</w:t>
      </w:r>
      <w:r w:rsidR="00833341">
        <w:rPr>
          <w:rFonts w:ascii="Arial" w:hAnsi="Arial" w:cs="Arial"/>
          <w:sz w:val="22"/>
          <w:szCs w:val="22"/>
        </w:rPr>
        <w:t xml:space="preserve"> </w:t>
      </w:r>
      <w:ins w:id="3" w:author="Wendy Battermann" w:date="2012-02-09T13:50:00Z">
        <w:r w:rsidR="00AD07EC" w:rsidRPr="00AD07EC">
          <w:rPr>
            <w:rFonts w:ascii="Arial" w:hAnsi="Arial" w:cs="Arial"/>
            <w:b/>
            <w:sz w:val="22"/>
            <w:szCs w:val="22"/>
            <w:rPrChange w:id="4" w:author="Wendy Battermann" w:date="2012-02-09T13:50:00Z">
              <w:rPr>
                <w:rFonts w:ascii="Arial" w:hAnsi="Arial" w:cs="Arial"/>
                <w:sz w:val="22"/>
                <w:szCs w:val="22"/>
              </w:rPr>
            </w:rPrChange>
          </w:rPr>
          <w:t>Note:  All Model Contract exceptions must be included in the Vendor Proposal</w:t>
        </w:r>
        <w:r w:rsidR="00833341">
          <w:rPr>
            <w:rFonts w:ascii="Arial" w:hAnsi="Arial" w:cs="Arial"/>
            <w:b/>
            <w:sz w:val="22"/>
            <w:szCs w:val="22"/>
          </w:rPr>
          <w:t xml:space="preserve"> at time of </w:t>
        </w:r>
      </w:ins>
      <w:ins w:id="5" w:author="Wendy Battermann" w:date="2012-02-09T13:51:00Z">
        <w:r w:rsidR="00833341">
          <w:rPr>
            <w:rFonts w:ascii="Arial" w:hAnsi="Arial" w:cs="Arial"/>
            <w:b/>
            <w:sz w:val="22"/>
            <w:szCs w:val="22"/>
          </w:rPr>
          <w:t xml:space="preserve">its </w:t>
        </w:r>
      </w:ins>
      <w:ins w:id="6" w:author="Wendy Battermann" w:date="2012-02-09T13:50:00Z">
        <w:r w:rsidR="00833341">
          <w:rPr>
            <w:rFonts w:ascii="Arial" w:hAnsi="Arial" w:cs="Arial"/>
            <w:b/>
            <w:sz w:val="22"/>
            <w:szCs w:val="22"/>
          </w:rPr>
          <w:t xml:space="preserve">submission.  No additional exceptions </w:t>
        </w:r>
      </w:ins>
      <w:ins w:id="7" w:author="Wendy Battermann" w:date="2012-02-09T13:51:00Z">
        <w:r w:rsidR="00833341">
          <w:rPr>
            <w:rFonts w:ascii="Arial" w:hAnsi="Arial" w:cs="Arial"/>
            <w:b/>
            <w:sz w:val="22"/>
            <w:szCs w:val="22"/>
          </w:rPr>
          <w:t>may be presented</w:t>
        </w:r>
      </w:ins>
      <w:ins w:id="8" w:author="Wendy Battermann" w:date="2012-02-09T13:50:00Z">
        <w:r w:rsidR="00833341">
          <w:rPr>
            <w:rFonts w:ascii="Arial" w:hAnsi="Arial" w:cs="Arial"/>
            <w:b/>
            <w:sz w:val="22"/>
            <w:szCs w:val="22"/>
          </w:rPr>
          <w:t xml:space="preserve"> during Contract Negotiations.</w:t>
        </w:r>
      </w:ins>
    </w:p>
    <w:p w:rsidR="00755CF1" w:rsidRDefault="00755CF1" w:rsidP="00755CF1">
      <w:pPr>
        <w:pStyle w:val="BodyText"/>
        <w:rPr>
          <w:rFonts w:ascii="Arial" w:hAnsi="Arial" w:cs="Arial"/>
          <w:sz w:val="22"/>
          <w:szCs w:val="22"/>
        </w:rPr>
      </w:pPr>
    </w:p>
    <w:p w:rsidR="00755CF1" w:rsidRDefault="00755CF1" w:rsidP="00755CF1">
      <w:pPr>
        <w:pStyle w:val="BodyText"/>
        <w:rPr>
          <w:rFonts w:ascii="Arial" w:hAnsi="Arial" w:cs="Arial"/>
          <w:sz w:val="22"/>
          <w:szCs w:val="22"/>
        </w:rPr>
        <w:sectPr w:rsidR="00755CF1" w:rsidSect="00755CF1">
          <w:footerReference w:type="default" r:id="rId13"/>
          <w:pgSz w:w="12240" w:h="15840" w:code="1"/>
          <w:pgMar w:top="1440" w:right="1440" w:bottom="1440" w:left="1440" w:header="720" w:footer="900" w:gutter="0"/>
          <w:pgNumType w:start="1"/>
          <w:cols w:space="720"/>
          <w:docGrid w:linePitch="360"/>
        </w:sectPr>
      </w:pPr>
    </w:p>
    <w:p w:rsidR="00755CF1" w:rsidRDefault="00755CF1" w:rsidP="00755CF1">
      <w:pPr>
        <w:pStyle w:val="BodyText"/>
        <w:rPr>
          <w:rFonts w:ascii="Arial" w:hAnsi="Arial" w:cs="Arial"/>
          <w:sz w:val="22"/>
          <w:szCs w:val="22"/>
        </w:rPr>
      </w:pPr>
    </w:p>
    <w:p w:rsidR="00755CF1" w:rsidRPr="00755CF1" w:rsidRDefault="00755CF1" w:rsidP="00755CF1">
      <w:pPr>
        <w:pStyle w:val="BodyText"/>
        <w:rPr>
          <w:rFonts w:ascii="Arial" w:hAnsi="Arial" w:cs="Arial"/>
          <w:b/>
          <w:sz w:val="32"/>
          <w:szCs w:val="32"/>
        </w:rPr>
      </w:pPr>
      <w:r w:rsidRPr="00755CF1">
        <w:rPr>
          <w:rFonts w:ascii="Arial" w:hAnsi="Arial" w:cs="Arial"/>
          <w:b/>
          <w:sz w:val="32"/>
          <w:szCs w:val="32"/>
        </w:rPr>
        <w:t>Model Contract Exception Comment Matrix</w:t>
      </w:r>
    </w:p>
    <w:tbl>
      <w:tblPr>
        <w:tblStyle w:val="TableGrid"/>
        <w:tblW w:w="0" w:type="auto"/>
        <w:tblInd w:w="108" w:type="dxa"/>
        <w:tblLook w:val="04A0"/>
        <w:tblPrChange w:id="12" w:author="Wendy Battermann" w:date="2012-02-10T09:47:00Z">
          <w:tblPr>
            <w:tblStyle w:val="TableGrid"/>
            <w:tblW w:w="0" w:type="auto"/>
            <w:tblInd w:w="108" w:type="dxa"/>
            <w:tblLook w:val="04A0"/>
          </w:tblPr>
        </w:tblPrChange>
      </w:tblPr>
      <w:tblGrid>
        <w:gridCol w:w="597"/>
        <w:gridCol w:w="1391"/>
        <w:gridCol w:w="2636"/>
        <w:gridCol w:w="2688"/>
        <w:gridCol w:w="2698"/>
        <w:gridCol w:w="2698"/>
        <w:tblGridChange w:id="13">
          <w:tblGrid>
            <w:gridCol w:w="597"/>
            <w:gridCol w:w="1391"/>
            <w:gridCol w:w="2636"/>
            <w:gridCol w:w="2688"/>
            <w:gridCol w:w="2698"/>
            <w:gridCol w:w="2698"/>
          </w:tblGrid>
        </w:tblGridChange>
      </w:tblGrid>
      <w:tr w:rsidR="00755CF1" w:rsidTr="00371875">
        <w:trPr>
          <w:tblHeader/>
        </w:trPr>
        <w:tc>
          <w:tcPr>
            <w:tcW w:w="597" w:type="dxa"/>
            <w:shd w:val="clear" w:color="auto" w:fill="1F497D"/>
            <w:vAlign w:val="center"/>
            <w:tcPrChange w:id="14" w:author="Wendy Battermann" w:date="2012-02-10T09:47:00Z">
              <w:tcPr>
                <w:tcW w:w="597" w:type="dxa"/>
                <w:shd w:val="clear" w:color="auto" w:fill="1F497D"/>
                <w:vAlign w:val="center"/>
              </w:tcPr>
            </w:tcPrChange>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w:t>
            </w:r>
          </w:p>
        </w:tc>
        <w:tc>
          <w:tcPr>
            <w:tcW w:w="1391" w:type="dxa"/>
            <w:shd w:val="clear" w:color="auto" w:fill="1F497D"/>
            <w:vAlign w:val="center"/>
            <w:tcPrChange w:id="15" w:author="Wendy Battermann" w:date="2012-02-10T09:47:00Z">
              <w:tcPr>
                <w:tcW w:w="1391" w:type="dxa"/>
                <w:shd w:val="clear" w:color="auto" w:fill="1F497D"/>
                <w:vAlign w:val="center"/>
              </w:tcPr>
            </w:tcPrChange>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Contract Section</w:t>
            </w:r>
          </w:p>
        </w:tc>
        <w:tc>
          <w:tcPr>
            <w:tcW w:w="2636" w:type="dxa"/>
            <w:shd w:val="clear" w:color="auto" w:fill="1F497D"/>
            <w:vAlign w:val="center"/>
            <w:tcPrChange w:id="16" w:author="Wendy Battermann" w:date="2012-02-10T09:47:00Z">
              <w:tcPr>
                <w:tcW w:w="2636" w:type="dxa"/>
                <w:shd w:val="clear" w:color="auto" w:fill="1F497D"/>
                <w:vAlign w:val="center"/>
              </w:tcPr>
            </w:tcPrChange>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Issue</w:t>
            </w:r>
          </w:p>
        </w:tc>
        <w:tc>
          <w:tcPr>
            <w:tcW w:w="2688" w:type="dxa"/>
            <w:shd w:val="clear" w:color="auto" w:fill="1F497D"/>
            <w:vAlign w:val="center"/>
            <w:tcPrChange w:id="17" w:author="Wendy Battermann" w:date="2012-02-10T09:47:00Z">
              <w:tcPr>
                <w:tcW w:w="2688" w:type="dxa"/>
                <w:shd w:val="clear" w:color="auto" w:fill="1F497D"/>
                <w:vAlign w:val="center"/>
              </w:tcPr>
            </w:tcPrChange>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Reason for Proposed Change and Rationale for Cost Reduction</w:t>
            </w:r>
          </w:p>
        </w:tc>
        <w:tc>
          <w:tcPr>
            <w:tcW w:w="2698" w:type="dxa"/>
            <w:shd w:val="clear" w:color="auto" w:fill="1F497D"/>
            <w:vAlign w:val="center"/>
            <w:tcPrChange w:id="18" w:author="Wendy Battermann" w:date="2012-02-10T09:47:00Z">
              <w:tcPr>
                <w:tcW w:w="2698" w:type="dxa"/>
                <w:shd w:val="clear" w:color="auto" w:fill="1F497D"/>
                <w:vAlign w:val="center"/>
              </w:tcPr>
            </w:tcPrChange>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Proposed Alternative Language to Insert into Agreement</w:t>
            </w:r>
          </w:p>
        </w:tc>
        <w:tc>
          <w:tcPr>
            <w:tcW w:w="2698" w:type="dxa"/>
            <w:shd w:val="clear" w:color="auto" w:fill="1F497D"/>
            <w:vAlign w:val="center"/>
            <w:tcPrChange w:id="19" w:author="Wendy Battermann" w:date="2012-02-10T09:47:00Z">
              <w:tcPr>
                <w:tcW w:w="2698" w:type="dxa"/>
                <w:shd w:val="clear" w:color="auto" w:fill="1F497D"/>
                <w:vAlign w:val="center"/>
              </w:tcPr>
            </w:tcPrChange>
          </w:tcPr>
          <w:p w:rsidR="00755CF1" w:rsidRPr="00755CF1" w:rsidRDefault="00755CF1" w:rsidP="00755CF1">
            <w:pPr>
              <w:pStyle w:val="TableHeaderCenter"/>
              <w:rPr>
                <w:rFonts w:ascii="Arial" w:hAnsi="Arial" w:cs="Arial"/>
                <w:color w:val="FFFFFF" w:themeColor="background1"/>
                <w:sz w:val="20"/>
              </w:rPr>
            </w:pPr>
            <w:r>
              <w:rPr>
                <w:rFonts w:ascii="Arial" w:hAnsi="Arial" w:cs="Arial"/>
                <w:color w:val="FFFFFF" w:themeColor="background1"/>
                <w:sz w:val="20"/>
              </w:rPr>
              <w:t>Cost Reduction/</w:t>
            </w:r>
            <w:r w:rsidRPr="00755CF1">
              <w:rPr>
                <w:rFonts w:ascii="Arial" w:hAnsi="Arial" w:cs="Arial"/>
                <w:color w:val="FFFFFF" w:themeColor="background1"/>
                <w:sz w:val="20"/>
              </w:rPr>
              <w:t>Impact</w:t>
            </w:r>
            <w:r>
              <w:rPr>
                <w:rFonts w:ascii="Arial" w:hAnsi="Arial" w:cs="Arial"/>
                <w:color w:val="FFFFFF" w:themeColor="background1"/>
                <w:sz w:val="20"/>
              </w:rPr>
              <w:t xml:space="preserve"> </w:t>
            </w:r>
            <w:r w:rsidRPr="00755CF1">
              <w:rPr>
                <w:rFonts w:ascii="Arial" w:hAnsi="Arial" w:cs="Arial"/>
                <w:color w:val="FFFFFF" w:themeColor="background1"/>
                <w:sz w:val="20"/>
              </w:rPr>
              <w:t>on Price</w:t>
            </w: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bl>
    <w:p w:rsidR="00755CF1" w:rsidRPr="00755CF1" w:rsidRDefault="00755CF1" w:rsidP="00755CF1">
      <w:pPr>
        <w:pStyle w:val="BodyText"/>
        <w:rPr>
          <w:rFonts w:ascii="Arial" w:hAnsi="Arial" w:cs="Arial"/>
          <w:sz w:val="22"/>
          <w:szCs w:val="22"/>
        </w:rPr>
      </w:pPr>
    </w:p>
    <w:sectPr w:rsidR="00755CF1" w:rsidRPr="00755CF1" w:rsidSect="00755CF1">
      <w:footerReference w:type="default" r:id="rId14"/>
      <w:pgSz w:w="15840" w:h="12240" w:orient="landscape" w:code="1"/>
      <w:pgMar w:top="1440" w:right="1440" w:bottom="1440" w:left="1440" w:header="720" w:footer="90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AD2" w:rsidRPr="00F22CAD" w:rsidRDefault="002B2AD2" w:rsidP="0002573A">
      <w:r>
        <w:separator/>
      </w:r>
    </w:p>
  </w:endnote>
  <w:endnote w:type="continuationSeparator" w:id="0">
    <w:p w:rsidR="002B2AD2" w:rsidRPr="00F22CAD" w:rsidRDefault="002B2AD2" w:rsidP="00025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2"/>
        <w:szCs w:val="22"/>
      </w:rPr>
      <w:id w:val="449702"/>
      <w:docPartObj>
        <w:docPartGallery w:val="Page Numbers (Bottom of Page)"/>
        <w:docPartUnique/>
      </w:docPartObj>
    </w:sdtPr>
    <w:sdtContent>
      <w:sdt>
        <w:sdtPr>
          <w:rPr>
            <w:rFonts w:ascii="Arial" w:hAnsi="Arial" w:cs="Arial"/>
            <w:sz w:val="20"/>
            <w:szCs w:val="20"/>
          </w:rPr>
          <w:id w:val="37580012"/>
          <w:docPartObj>
            <w:docPartGallery w:val="Page Numbers (Bottom of Page)"/>
            <w:docPartUnique/>
          </w:docPartObj>
        </w:sdtPr>
        <w:sdtContent>
          <w:p w:rsidR="002B2AD2" w:rsidRPr="00223E52" w:rsidRDefault="002B2AD2" w:rsidP="00223E52">
            <w:pPr>
              <w:pStyle w:val="Footer"/>
              <w:pBdr>
                <w:top w:val="single" w:sz="4" w:space="0" w:color="auto"/>
              </w:pBdr>
              <w:rPr>
                <w:rFonts w:cs="Arial"/>
                <w:sz w:val="20"/>
                <w:szCs w:val="20"/>
              </w:rPr>
            </w:pPr>
            <w:del w:id="0" w:author="Wendy Battermann" w:date="2012-02-10T09:46:00Z">
              <w:r w:rsidRPr="00107E66" w:rsidDel="00371875">
                <w:rPr>
                  <w:rFonts w:ascii="Arial" w:hAnsi="Arial" w:cs="Arial"/>
                  <w:sz w:val="20"/>
                  <w:szCs w:val="20"/>
                </w:rPr>
                <w:delText>January 1</w:delText>
              </w:r>
              <w:r w:rsidR="004222B8" w:rsidDel="00371875">
                <w:rPr>
                  <w:rFonts w:ascii="Arial" w:hAnsi="Arial" w:cs="Arial"/>
                  <w:sz w:val="20"/>
                  <w:szCs w:val="20"/>
                </w:rPr>
                <w:delText>8</w:delText>
              </w:r>
            </w:del>
            <w:ins w:id="1" w:author="Wendy Battermann" w:date="2012-02-10T09:46:00Z">
              <w:r w:rsidR="00371875">
                <w:rPr>
                  <w:rFonts w:ascii="Arial" w:hAnsi="Arial" w:cs="Arial"/>
                  <w:sz w:val="20"/>
                  <w:szCs w:val="20"/>
                </w:rPr>
                <w:t>February 10</w:t>
              </w:r>
            </w:ins>
            <w:r w:rsidRPr="00107E66">
              <w:rPr>
                <w:rFonts w:ascii="Arial" w:hAnsi="Arial" w:cs="Arial"/>
                <w:sz w:val="20"/>
                <w:szCs w:val="20"/>
              </w:rPr>
              <w:t>, 2012</w:t>
            </w:r>
            <w:r w:rsidRPr="00107E66">
              <w:rPr>
                <w:rFonts w:ascii="Arial" w:hAnsi="Arial" w:cs="Arial"/>
                <w:sz w:val="20"/>
                <w:szCs w:val="20"/>
              </w:rPr>
              <w:tab/>
            </w:r>
            <w:ins w:id="2" w:author="Wendy Battermann" w:date="2012-02-10T09:46:00Z">
              <w:r w:rsidR="00371875">
                <w:rPr>
                  <w:rFonts w:ascii="Arial" w:hAnsi="Arial" w:cs="Arial"/>
                  <w:sz w:val="20"/>
                  <w:szCs w:val="20"/>
                </w:rPr>
                <w:t>Addendum 2</w:t>
              </w:r>
            </w:ins>
            <w:r w:rsidRPr="00107E66">
              <w:rPr>
                <w:rFonts w:ascii="Arial" w:hAnsi="Arial" w:cs="Arial"/>
                <w:sz w:val="20"/>
                <w:szCs w:val="20"/>
              </w:rPr>
              <w:tab/>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2"/>
        <w:szCs w:val="22"/>
      </w:rPr>
      <w:id w:val="37580035"/>
      <w:docPartObj>
        <w:docPartGallery w:val="Page Numbers (Bottom of Page)"/>
        <w:docPartUnique/>
      </w:docPartObj>
    </w:sdtPr>
    <w:sdtContent>
      <w:sdt>
        <w:sdtPr>
          <w:rPr>
            <w:rFonts w:ascii="Arial" w:hAnsi="Arial" w:cs="Arial"/>
            <w:sz w:val="20"/>
            <w:szCs w:val="20"/>
          </w:rPr>
          <w:id w:val="37580036"/>
          <w:docPartObj>
            <w:docPartGallery w:val="Page Numbers (Bottom of Page)"/>
            <w:docPartUnique/>
          </w:docPartObj>
        </w:sdtPr>
        <w:sdtContent>
          <w:p w:rsidR="00755CF1" w:rsidRPr="00223E52" w:rsidRDefault="00755CF1" w:rsidP="00223E52">
            <w:pPr>
              <w:pStyle w:val="Footer"/>
              <w:pBdr>
                <w:top w:val="single" w:sz="4" w:space="0" w:color="auto"/>
              </w:pBdr>
              <w:rPr>
                <w:rFonts w:cs="Arial"/>
                <w:sz w:val="20"/>
                <w:szCs w:val="20"/>
              </w:rPr>
            </w:pPr>
            <w:del w:id="9" w:author="Wendy Battermann" w:date="2012-02-10T09:46:00Z">
              <w:r w:rsidRPr="00107E66" w:rsidDel="00371875">
                <w:rPr>
                  <w:rFonts w:ascii="Arial" w:hAnsi="Arial" w:cs="Arial"/>
                  <w:sz w:val="20"/>
                  <w:szCs w:val="20"/>
                </w:rPr>
                <w:delText>January 1</w:delText>
              </w:r>
              <w:r w:rsidR="004222B8" w:rsidDel="00371875">
                <w:rPr>
                  <w:rFonts w:ascii="Arial" w:hAnsi="Arial" w:cs="Arial"/>
                  <w:sz w:val="20"/>
                  <w:szCs w:val="20"/>
                </w:rPr>
                <w:delText>8</w:delText>
              </w:r>
            </w:del>
            <w:ins w:id="10" w:author="Wendy Battermann" w:date="2012-02-10T09:46:00Z">
              <w:r w:rsidR="00371875">
                <w:rPr>
                  <w:rFonts w:ascii="Arial" w:hAnsi="Arial" w:cs="Arial"/>
                  <w:sz w:val="20"/>
                  <w:szCs w:val="20"/>
                </w:rPr>
                <w:t>February 10</w:t>
              </w:r>
            </w:ins>
            <w:r w:rsidRPr="00107E66">
              <w:rPr>
                <w:rFonts w:ascii="Arial" w:hAnsi="Arial" w:cs="Arial"/>
                <w:sz w:val="20"/>
                <w:szCs w:val="20"/>
              </w:rPr>
              <w:t>, 2012</w:t>
            </w:r>
            <w:r w:rsidRPr="00107E66">
              <w:rPr>
                <w:rFonts w:ascii="Arial" w:hAnsi="Arial" w:cs="Arial"/>
                <w:sz w:val="20"/>
                <w:szCs w:val="20"/>
              </w:rPr>
              <w:tab/>
            </w:r>
            <w:ins w:id="11" w:author="Wendy Battermann" w:date="2012-02-10T09:46:00Z">
              <w:r w:rsidR="00371875">
                <w:rPr>
                  <w:rFonts w:ascii="Arial" w:hAnsi="Arial" w:cs="Arial"/>
                  <w:sz w:val="20"/>
                  <w:szCs w:val="20"/>
                </w:rPr>
                <w:t>Addendum 2</w:t>
              </w:r>
            </w:ins>
            <w:r w:rsidRPr="00107E66">
              <w:rPr>
                <w:rFonts w:ascii="Arial" w:hAnsi="Arial" w:cs="Arial"/>
                <w:sz w:val="20"/>
                <w:szCs w:val="20"/>
              </w:rPr>
              <w:tab/>
            </w:r>
            <w:r>
              <w:rPr>
                <w:rFonts w:ascii="Arial" w:hAnsi="Arial" w:cs="Arial"/>
                <w:sz w:val="20"/>
                <w:szCs w:val="20"/>
              </w:rPr>
              <w:t>Page A</w:t>
            </w:r>
            <w:r w:rsidR="00A402B2">
              <w:rPr>
                <w:rFonts w:ascii="Arial" w:hAnsi="Arial" w:cs="Arial"/>
                <w:sz w:val="20"/>
                <w:szCs w:val="20"/>
              </w:rPr>
              <w:t>9</w:t>
            </w:r>
            <w:r>
              <w:rPr>
                <w:rFonts w:ascii="Arial" w:hAnsi="Arial" w:cs="Arial"/>
                <w:sz w:val="20"/>
                <w:szCs w:val="20"/>
              </w:rPr>
              <w:t>-</w:t>
            </w:r>
            <w:r w:rsidR="00AD07EC" w:rsidRPr="00755CF1">
              <w:rPr>
                <w:rFonts w:ascii="Arial" w:hAnsi="Arial" w:cs="Arial"/>
                <w:sz w:val="20"/>
                <w:szCs w:val="20"/>
              </w:rPr>
              <w:fldChar w:fldCharType="begin"/>
            </w:r>
            <w:r w:rsidRPr="00755CF1">
              <w:rPr>
                <w:rFonts w:ascii="Arial" w:hAnsi="Arial" w:cs="Arial"/>
                <w:sz w:val="20"/>
                <w:szCs w:val="20"/>
              </w:rPr>
              <w:instrText xml:space="preserve"> PAGE   \* MERGEFORMAT </w:instrText>
            </w:r>
            <w:r w:rsidR="00AD07EC" w:rsidRPr="00755CF1">
              <w:rPr>
                <w:rFonts w:ascii="Arial" w:hAnsi="Arial" w:cs="Arial"/>
                <w:sz w:val="20"/>
                <w:szCs w:val="20"/>
              </w:rPr>
              <w:fldChar w:fldCharType="separate"/>
            </w:r>
            <w:r w:rsidR="00371875">
              <w:rPr>
                <w:rFonts w:ascii="Arial" w:hAnsi="Arial" w:cs="Arial"/>
                <w:noProof/>
                <w:sz w:val="20"/>
                <w:szCs w:val="20"/>
              </w:rPr>
              <w:t>1</w:t>
            </w:r>
            <w:r w:rsidR="00AD07EC" w:rsidRPr="00755CF1">
              <w:rPr>
                <w:rFonts w:ascii="Arial" w:hAnsi="Arial" w:cs="Arial"/>
                <w:sz w:val="20"/>
                <w:szCs w:val="20"/>
              </w:rPr>
              <w:fldChar w:fldCharType="end"/>
            </w:r>
          </w:p>
        </w:sdtContent>
      </w:sdt>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2"/>
        <w:szCs w:val="22"/>
      </w:rPr>
      <w:id w:val="37580042"/>
      <w:docPartObj>
        <w:docPartGallery w:val="Page Numbers (Bottom of Page)"/>
        <w:docPartUnique/>
      </w:docPartObj>
    </w:sdtPr>
    <w:sdtContent>
      <w:sdt>
        <w:sdtPr>
          <w:rPr>
            <w:rFonts w:ascii="Arial" w:hAnsi="Arial" w:cs="Arial"/>
            <w:sz w:val="20"/>
            <w:szCs w:val="20"/>
          </w:rPr>
          <w:id w:val="37580043"/>
          <w:docPartObj>
            <w:docPartGallery w:val="Page Numbers (Bottom of Page)"/>
            <w:docPartUnique/>
          </w:docPartObj>
        </w:sdtPr>
        <w:sdtContent>
          <w:p w:rsidR="00755CF1" w:rsidRPr="00223E52" w:rsidRDefault="00755CF1" w:rsidP="00755CF1">
            <w:pPr>
              <w:pStyle w:val="Footer"/>
              <w:pBdr>
                <w:top w:val="single" w:sz="4" w:space="0" w:color="auto"/>
              </w:pBdr>
              <w:tabs>
                <w:tab w:val="clear" w:pos="4680"/>
                <w:tab w:val="clear" w:pos="9360"/>
                <w:tab w:val="center" w:pos="6480"/>
                <w:tab w:val="right" w:pos="12960"/>
              </w:tabs>
              <w:rPr>
                <w:rFonts w:cs="Arial"/>
                <w:sz w:val="20"/>
                <w:szCs w:val="20"/>
              </w:rPr>
            </w:pPr>
            <w:del w:id="20" w:author="Wendy Battermann" w:date="2012-02-10T09:46:00Z">
              <w:r w:rsidRPr="00107E66" w:rsidDel="00371875">
                <w:rPr>
                  <w:rFonts w:ascii="Arial" w:hAnsi="Arial" w:cs="Arial"/>
                  <w:sz w:val="20"/>
                  <w:szCs w:val="20"/>
                </w:rPr>
                <w:delText>January 1</w:delText>
              </w:r>
              <w:r w:rsidR="004222B8" w:rsidDel="00371875">
                <w:rPr>
                  <w:rFonts w:ascii="Arial" w:hAnsi="Arial" w:cs="Arial"/>
                  <w:sz w:val="20"/>
                  <w:szCs w:val="20"/>
                </w:rPr>
                <w:delText>8</w:delText>
              </w:r>
            </w:del>
            <w:ins w:id="21" w:author="Wendy Battermann" w:date="2012-02-10T09:46:00Z">
              <w:r w:rsidR="00371875">
                <w:rPr>
                  <w:rFonts w:ascii="Arial" w:hAnsi="Arial" w:cs="Arial"/>
                  <w:sz w:val="20"/>
                  <w:szCs w:val="20"/>
                </w:rPr>
                <w:t>February 10</w:t>
              </w:r>
            </w:ins>
            <w:r w:rsidRPr="00107E66">
              <w:rPr>
                <w:rFonts w:ascii="Arial" w:hAnsi="Arial" w:cs="Arial"/>
                <w:sz w:val="20"/>
                <w:szCs w:val="20"/>
              </w:rPr>
              <w:t>, 2012</w:t>
            </w:r>
            <w:r w:rsidRPr="00107E66">
              <w:rPr>
                <w:rFonts w:ascii="Arial" w:hAnsi="Arial" w:cs="Arial"/>
                <w:sz w:val="20"/>
                <w:szCs w:val="20"/>
              </w:rPr>
              <w:tab/>
            </w:r>
            <w:ins w:id="22" w:author="Wendy Battermann" w:date="2012-02-10T09:46:00Z">
              <w:r w:rsidR="00371875">
                <w:rPr>
                  <w:rFonts w:ascii="Arial" w:hAnsi="Arial" w:cs="Arial"/>
                  <w:sz w:val="20"/>
                  <w:szCs w:val="20"/>
                </w:rPr>
                <w:t>Addendum</w:t>
              </w:r>
            </w:ins>
            <w:ins w:id="23" w:author="Wendy Battermann" w:date="2012-02-10T09:47:00Z">
              <w:r w:rsidR="00371875">
                <w:rPr>
                  <w:rFonts w:ascii="Arial" w:hAnsi="Arial" w:cs="Arial"/>
                  <w:sz w:val="20"/>
                  <w:szCs w:val="20"/>
                </w:rPr>
                <w:t xml:space="preserve"> 2</w:t>
              </w:r>
            </w:ins>
            <w:r w:rsidRPr="00107E66">
              <w:rPr>
                <w:rFonts w:ascii="Arial" w:hAnsi="Arial" w:cs="Arial"/>
                <w:sz w:val="20"/>
                <w:szCs w:val="20"/>
              </w:rPr>
              <w:tab/>
            </w:r>
            <w:r>
              <w:rPr>
                <w:rFonts w:ascii="Arial" w:hAnsi="Arial" w:cs="Arial"/>
                <w:sz w:val="20"/>
                <w:szCs w:val="20"/>
              </w:rPr>
              <w:t>Page A</w:t>
            </w:r>
            <w:r w:rsidR="00A402B2">
              <w:rPr>
                <w:rFonts w:ascii="Arial" w:hAnsi="Arial" w:cs="Arial"/>
                <w:sz w:val="20"/>
                <w:szCs w:val="20"/>
              </w:rPr>
              <w:t>9</w:t>
            </w:r>
            <w:r>
              <w:rPr>
                <w:rFonts w:ascii="Arial" w:hAnsi="Arial" w:cs="Arial"/>
                <w:sz w:val="20"/>
                <w:szCs w:val="20"/>
              </w:rPr>
              <w:t>-</w:t>
            </w:r>
            <w:r w:rsidR="00AD07EC" w:rsidRPr="00755CF1">
              <w:rPr>
                <w:rFonts w:ascii="Arial" w:hAnsi="Arial" w:cs="Arial"/>
                <w:sz w:val="20"/>
                <w:szCs w:val="20"/>
              </w:rPr>
              <w:fldChar w:fldCharType="begin"/>
            </w:r>
            <w:r w:rsidRPr="00755CF1">
              <w:rPr>
                <w:rFonts w:ascii="Arial" w:hAnsi="Arial" w:cs="Arial"/>
                <w:sz w:val="20"/>
                <w:szCs w:val="20"/>
              </w:rPr>
              <w:instrText xml:space="preserve"> PAGE   \* MERGEFORMAT </w:instrText>
            </w:r>
            <w:r w:rsidR="00AD07EC" w:rsidRPr="00755CF1">
              <w:rPr>
                <w:rFonts w:ascii="Arial" w:hAnsi="Arial" w:cs="Arial"/>
                <w:sz w:val="20"/>
                <w:szCs w:val="20"/>
              </w:rPr>
              <w:fldChar w:fldCharType="separate"/>
            </w:r>
            <w:r w:rsidR="00371875">
              <w:rPr>
                <w:rFonts w:ascii="Arial" w:hAnsi="Arial" w:cs="Arial"/>
                <w:noProof/>
                <w:sz w:val="20"/>
                <w:szCs w:val="20"/>
              </w:rPr>
              <w:t>2</w:t>
            </w:r>
            <w:r w:rsidR="00AD07EC" w:rsidRPr="00755CF1">
              <w:rPr>
                <w:rFonts w:ascii="Arial" w:hAnsi="Arial" w:cs="Arial"/>
                <w:sz w:val="20"/>
                <w:szCs w:val="20"/>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AD2" w:rsidRPr="00F22CAD" w:rsidRDefault="002B2AD2" w:rsidP="0002573A">
      <w:r>
        <w:separator/>
      </w:r>
    </w:p>
  </w:footnote>
  <w:footnote w:type="continuationSeparator" w:id="0">
    <w:p w:rsidR="002B2AD2" w:rsidRPr="00F22CAD" w:rsidRDefault="002B2AD2" w:rsidP="00025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AD2" w:rsidRPr="00223E52" w:rsidRDefault="002B2AD2" w:rsidP="00421A04">
    <w:pPr>
      <w:pStyle w:val="Header"/>
      <w:spacing w:before="0"/>
      <w:rPr>
        <w:rFonts w:ascii="Arial" w:hAnsi="Arial" w:cs="Arial"/>
        <w:sz w:val="22"/>
        <w:szCs w:val="22"/>
      </w:rPr>
    </w:pPr>
    <w:r w:rsidRPr="00223E52">
      <w:rPr>
        <w:rFonts w:ascii="Arial" w:hAnsi="Arial" w:cs="Arial"/>
        <w:sz w:val="22"/>
        <w:szCs w:val="22"/>
      </w:rPr>
      <w:t>California Health Benefit Exchange</w:t>
    </w:r>
  </w:p>
  <w:p w:rsidR="002B2AD2" w:rsidRPr="00223E52" w:rsidRDefault="002B2AD2" w:rsidP="00421A04">
    <w:pPr>
      <w:pStyle w:val="Header"/>
      <w:spacing w:before="0"/>
      <w:rPr>
        <w:rFonts w:ascii="Arial" w:hAnsi="Arial" w:cs="Arial"/>
        <w:sz w:val="22"/>
        <w:szCs w:val="22"/>
      </w:rPr>
    </w:pPr>
    <w:r w:rsidRPr="00223E52">
      <w:rPr>
        <w:rFonts w:ascii="Arial" w:hAnsi="Arial" w:cs="Arial"/>
        <w:sz w:val="22"/>
        <w:szCs w:val="22"/>
      </w:rPr>
      <w:t>Solicitation HBEX4 - Request for CalHEERS Development and Operations Services</w:t>
    </w:r>
  </w:p>
  <w:p w:rsidR="002B2AD2" w:rsidRDefault="002B2AD2" w:rsidP="00421A04">
    <w:pPr>
      <w:pStyle w:val="Header"/>
      <w:spacing w:befor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AF6F2"/>
    <w:lvl w:ilvl="0">
      <w:start w:val="1"/>
      <w:numFmt w:val="decimal"/>
      <w:lvlText w:val="%1."/>
      <w:lvlJc w:val="left"/>
      <w:pPr>
        <w:tabs>
          <w:tab w:val="num" w:pos="1800"/>
        </w:tabs>
        <w:ind w:left="1800" w:hanging="360"/>
      </w:pPr>
    </w:lvl>
  </w:abstractNum>
  <w:abstractNum w:abstractNumId="1">
    <w:nsid w:val="FFFFFF7D"/>
    <w:multiLevelType w:val="singleLevel"/>
    <w:tmpl w:val="835AB99E"/>
    <w:lvl w:ilvl="0">
      <w:start w:val="1"/>
      <w:numFmt w:val="lowerLetter"/>
      <w:pStyle w:val="ListNumber4"/>
      <w:lvlText w:val="%1."/>
      <w:lvlJc w:val="left"/>
      <w:pPr>
        <w:ind w:left="1440" w:hanging="360"/>
      </w:pPr>
    </w:lvl>
  </w:abstractNum>
  <w:abstractNum w:abstractNumId="2">
    <w:nsid w:val="FFFFFF7E"/>
    <w:multiLevelType w:val="singleLevel"/>
    <w:tmpl w:val="AB0218EE"/>
    <w:lvl w:ilvl="0">
      <w:start w:val="1"/>
      <w:numFmt w:val="decimal"/>
      <w:pStyle w:val="ListNumber3"/>
      <w:lvlText w:val="%1."/>
      <w:lvlJc w:val="left"/>
      <w:pPr>
        <w:tabs>
          <w:tab w:val="num" w:pos="1260"/>
        </w:tabs>
        <w:ind w:left="1260" w:hanging="360"/>
      </w:pPr>
      <w:rPr>
        <w:rFonts w:cs="Times New Roman"/>
      </w:rPr>
    </w:lvl>
  </w:abstractNum>
  <w:abstractNum w:abstractNumId="3">
    <w:nsid w:val="FFFFFF7F"/>
    <w:multiLevelType w:val="singleLevel"/>
    <w:tmpl w:val="5D2E3E40"/>
    <w:lvl w:ilvl="0">
      <w:start w:val="1"/>
      <w:numFmt w:val="upperLetter"/>
      <w:pStyle w:val="ListNumber2"/>
      <w:lvlText w:val="%1."/>
      <w:lvlJc w:val="left"/>
      <w:pPr>
        <w:ind w:left="720" w:hanging="360"/>
      </w:pPr>
      <w:rPr>
        <w:rFonts w:hint="default"/>
      </w:rPr>
    </w:lvl>
  </w:abstractNum>
  <w:abstractNum w:abstractNumId="4">
    <w:nsid w:val="FFFFFF80"/>
    <w:multiLevelType w:val="singleLevel"/>
    <w:tmpl w:val="2758A5A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034FD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1286052"/>
    <w:lvl w:ilvl="0">
      <w:start w:val="1"/>
      <w:numFmt w:val="bullet"/>
      <w:pStyle w:val="ListBullet3"/>
      <w:lvlText w:val=""/>
      <w:lvlJc w:val="left"/>
      <w:pPr>
        <w:ind w:left="1080" w:hanging="360"/>
      </w:pPr>
      <w:rPr>
        <w:rFonts w:ascii="Symbol" w:hAnsi="Symbol" w:hint="default"/>
        <w:b w:val="0"/>
        <w:i w:val="0"/>
        <w:sz w:val="20"/>
      </w:rPr>
    </w:lvl>
  </w:abstractNum>
  <w:abstractNum w:abstractNumId="7">
    <w:nsid w:val="FFFFFF83"/>
    <w:multiLevelType w:val="singleLevel"/>
    <w:tmpl w:val="1A86D2D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14C6EC"/>
    <w:lvl w:ilvl="0">
      <w:start w:val="1"/>
      <w:numFmt w:val="decimal"/>
      <w:pStyle w:val="ListNumber"/>
      <w:lvlText w:val="%1."/>
      <w:lvlJc w:val="left"/>
      <w:pPr>
        <w:tabs>
          <w:tab w:val="num" w:pos="360"/>
        </w:tabs>
        <w:ind w:left="360" w:hanging="360"/>
      </w:pPr>
      <w:rPr>
        <w:rFonts w:hint="default"/>
      </w:rPr>
    </w:lvl>
  </w:abstractNum>
  <w:abstractNum w:abstractNumId="9">
    <w:nsid w:val="FFFFFF89"/>
    <w:multiLevelType w:val="singleLevel"/>
    <w:tmpl w:val="080624AA"/>
    <w:lvl w:ilvl="0">
      <w:start w:val="1"/>
      <w:numFmt w:val="bullet"/>
      <w:pStyle w:val="ListBullet"/>
      <w:lvlText w:val=""/>
      <w:lvlJc w:val="left"/>
      <w:pPr>
        <w:ind w:left="360" w:hanging="360"/>
      </w:pPr>
      <w:rPr>
        <w:rFonts w:ascii="Wingdings" w:hAnsi="Wingdings" w:hint="default"/>
        <w:b w:val="0"/>
        <w:i w:val="0"/>
        <w:sz w:val="24"/>
      </w:rPr>
    </w:lvl>
  </w:abstractNum>
  <w:abstractNum w:abstractNumId="10">
    <w:nsid w:val="001E251F"/>
    <w:multiLevelType w:val="hybridMultilevel"/>
    <w:tmpl w:val="E5EA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9E4B37"/>
    <w:multiLevelType w:val="multilevel"/>
    <w:tmpl w:val="0409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12">
    <w:nsid w:val="08153960"/>
    <w:multiLevelType w:val="hybridMultilevel"/>
    <w:tmpl w:val="23CA4688"/>
    <w:lvl w:ilvl="0" w:tplc="3F0C25CE">
      <w:start w:val="1"/>
      <w:numFmt w:val="bullet"/>
      <w:lvlText w:val=""/>
      <w:lvlJc w:val="left"/>
      <w:pPr>
        <w:tabs>
          <w:tab w:val="num" w:pos="173"/>
        </w:tabs>
        <w:ind w:left="173" w:hanging="173"/>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7136F23"/>
    <w:multiLevelType w:val="hybridMultilevel"/>
    <w:tmpl w:val="73D078C6"/>
    <w:lvl w:ilvl="0" w:tplc="764012A6">
      <w:start w:val="1"/>
      <w:numFmt w:val="bullet"/>
      <w:pStyle w:val="TableBullet"/>
      <w:lvlText w:val=""/>
      <w:lvlJc w:val="left"/>
      <w:pPr>
        <w:tabs>
          <w:tab w:val="num" w:pos="-216"/>
        </w:tabs>
        <w:ind w:left="216" w:hanging="216"/>
      </w:pPr>
      <w:rPr>
        <w:rFonts w:ascii="Wingdings" w:hAnsi="Wingdings" w:hint="default"/>
      </w:rPr>
    </w:lvl>
    <w:lvl w:ilvl="1" w:tplc="B0901B68" w:tentative="1">
      <w:start w:val="1"/>
      <w:numFmt w:val="bullet"/>
      <w:lvlText w:val="o"/>
      <w:lvlJc w:val="left"/>
      <w:pPr>
        <w:tabs>
          <w:tab w:val="num" w:pos="1440"/>
        </w:tabs>
        <w:ind w:left="1440" w:hanging="360"/>
      </w:pPr>
      <w:rPr>
        <w:rFonts w:ascii="Courier New" w:hAnsi="Courier New" w:hint="default"/>
      </w:rPr>
    </w:lvl>
    <w:lvl w:ilvl="2" w:tplc="B3A0B996" w:tentative="1">
      <w:start w:val="1"/>
      <w:numFmt w:val="bullet"/>
      <w:lvlText w:val=""/>
      <w:lvlJc w:val="left"/>
      <w:pPr>
        <w:tabs>
          <w:tab w:val="num" w:pos="2160"/>
        </w:tabs>
        <w:ind w:left="2160" w:hanging="360"/>
      </w:pPr>
      <w:rPr>
        <w:rFonts w:ascii="Wingdings" w:hAnsi="Wingdings" w:hint="default"/>
      </w:rPr>
    </w:lvl>
    <w:lvl w:ilvl="3" w:tplc="551204E2" w:tentative="1">
      <w:start w:val="1"/>
      <w:numFmt w:val="bullet"/>
      <w:lvlText w:val=""/>
      <w:lvlJc w:val="left"/>
      <w:pPr>
        <w:tabs>
          <w:tab w:val="num" w:pos="2880"/>
        </w:tabs>
        <w:ind w:left="2880" w:hanging="360"/>
      </w:pPr>
      <w:rPr>
        <w:rFonts w:ascii="Symbol" w:hAnsi="Symbol" w:hint="default"/>
      </w:rPr>
    </w:lvl>
    <w:lvl w:ilvl="4" w:tplc="C5CCC30E" w:tentative="1">
      <w:start w:val="1"/>
      <w:numFmt w:val="bullet"/>
      <w:lvlText w:val="o"/>
      <w:lvlJc w:val="left"/>
      <w:pPr>
        <w:tabs>
          <w:tab w:val="num" w:pos="3600"/>
        </w:tabs>
        <w:ind w:left="3600" w:hanging="360"/>
      </w:pPr>
      <w:rPr>
        <w:rFonts w:ascii="Courier New" w:hAnsi="Courier New" w:hint="default"/>
      </w:rPr>
    </w:lvl>
    <w:lvl w:ilvl="5" w:tplc="71BA89C2" w:tentative="1">
      <w:start w:val="1"/>
      <w:numFmt w:val="bullet"/>
      <w:lvlText w:val=""/>
      <w:lvlJc w:val="left"/>
      <w:pPr>
        <w:tabs>
          <w:tab w:val="num" w:pos="4320"/>
        </w:tabs>
        <w:ind w:left="4320" w:hanging="360"/>
      </w:pPr>
      <w:rPr>
        <w:rFonts w:ascii="Wingdings" w:hAnsi="Wingdings" w:hint="default"/>
      </w:rPr>
    </w:lvl>
    <w:lvl w:ilvl="6" w:tplc="82301330" w:tentative="1">
      <w:start w:val="1"/>
      <w:numFmt w:val="bullet"/>
      <w:lvlText w:val=""/>
      <w:lvlJc w:val="left"/>
      <w:pPr>
        <w:tabs>
          <w:tab w:val="num" w:pos="5040"/>
        </w:tabs>
        <w:ind w:left="5040" w:hanging="360"/>
      </w:pPr>
      <w:rPr>
        <w:rFonts w:ascii="Symbol" w:hAnsi="Symbol" w:hint="default"/>
      </w:rPr>
    </w:lvl>
    <w:lvl w:ilvl="7" w:tplc="72FED5E0" w:tentative="1">
      <w:start w:val="1"/>
      <w:numFmt w:val="bullet"/>
      <w:lvlText w:val="o"/>
      <w:lvlJc w:val="left"/>
      <w:pPr>
        <w:tabs>
          <w:tab w:val="num" w:pos="5760"/>
        </w:tabs>
        <w:ind w:left="5760" w:hanging="360"/>
      </w:pPr>
      <w:rPr>
        <w:rFonts w:ascii="Courier New" w:hAnsi="Courier New" w:hint="default"/>
      </w:rPr>
    </w:lvl>
    <w:lvl w:ilvl="8" w:tplc="A70E6C54" w:tentative="1">
      <w:start w:val="1"/>
      <w:numFmt w:val="bullet"/>
      <w:lvlText w:val=""/>
      <w:lvlJc w:val="left"/>
      <w:pPr>
        <w:tabs>
          <w:tab w:val="num" w:pos="6480"/>
        </w:tabs>
        <w:ind w:left="6480" w:hanging="360"/>
      </w:pPr>
      <w:rPr>
        <w:rFonts w:ascii="Wingdings" w:hAnsi="Wingdings" w:hint="default"/>
      </w:rPr>
    </w:lvl>
  </w:abstractNum>
  <w:abstractNum w:abstractNumId="14">
    <w:nsid w:val="1EE14C03"/>
    <w:multiLevelType w:val="hybridMultilevel"/>
    <w:tmpl w:val="9D1CBC30"/>
    <w:lvl w:ilvl="0" w:tplc="0409000F">
      <w:start w:val="1"/>
      <w:numFmt w:val="decimal"/>
      <w:lvlText w:val="%1."/>
      <w:lvlJc w:val="left"/>
      <w:pPr>
        <w:tabs>
          <w:tab w:val="num" w:pos="432"/>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FB5056"/>
    <w:multiLevelType w:val="hybridMultilevel"/>
    <w:tmpl w:val="5B7C25B2"/>
    <w:lvl w:ilvl="0" w:tplc="7DF6CC2A">
      <w:start w:val="1"/>
      <w:numFmt w:val="bullet"/>
      <w:lvlText w:val="•"/>
      <w:lvlJc w:val="left"/>
      <w:pPr>
        <w:tabs>
          <w:tab w:val="num" w:pos="720"/>
        </w:tabs>
        <w:ind w:left="720" w:hanging="360"/>
      </w:pPr>
      <w:rPr>
        <w:rFonts w:ascii="Arial" w:hAnsi="Arial" w:cs="Times New Roman" w:hint="default"/>
      </w:rPr>
    </w:lvl>
    <w:lvl w:ilvl="1" w:tplc="F14EDAB4">
      <w:start w:val="1"/>
      <w:numFmt w:val="decimal"/>
      <w:lvlText w:val="%2."/>
      <w:lvlJc w:val="left"/>
      <w:pPr>
        <w:tabs>
          <w:tab w:val="num" w:pos="1440"/>
        </w:tabs>
        <w:ind w:left="1440" w:hanging="360"/>
      </w:pPr>
    </w:lvl>
    <w:lvl w:ilvl="2" w:tplc="DBDC0266">
      <w:start w:val="1"/>
      <w:numFmt w:val="decimal"/>
      <w:lvlText w:val="%3."/>
      <w:lvlJc w:val="left"/>
      <w:pPr>
        <w:tabs>
          <w:tab w:val="num" w:pos="2160"/>
        </w:tabs>
        <w:ind w:left="2160" w:hanging="360"/>
      </w:pPr>
    </w:lvl>
    <w:lvl w:ilvl="3" w:tplc="626A06BC">
      <w:start w:val="1"/>
      <w:numFmt w:val="decimal"/>
      <w:lvlText w:val="%4."/>
      <w:lvlJc w:val="left"/>
      <w:pPr>
        <w:tabs>
          <w:tab w:val="num" w:pos="2880"/>
        </w:tabs>
        <w:ind w:left="2880" w:hanging="360"/>
      </w:pPr>
    </w:lvl>
    <w:lvl w:ilvl="4" w:tplc="B5EA8850">
      <w:start w:val="1"/>
      <w:numFmt w:val="decimal"/>
      <w:lvlText w:val="%5."/>
      <w:lvlJc w:val="left"/>
      <w:pPr>
        <w:tabs>
          <w:tab w:val="num" w:pos="3600"/>
        </w:tabs>
        <w:ind w:left="3600" w:hanging="360"/>
      </w:pPr>
    </w:lvl>
    <w:lvl w:ilvl="5" w:tplc="FFCAB456">
      <w:start w:val="1"/>
      <w:numFmt w:val="decimal"/>
      <w:lvlText w:val="%6."/>
      <w:lvlJc w:val="left"/>
      <w:pPr>
        <w:tabs>
          <w:tab w:val="num" w:pos="4320"/>
        </w:tabs>
        <w:ind w:left="4320" w:hanging="360"/>
      </w:pPr>
    </w:lvl>
    <w:lvl w:ilvl="6" w:tplc="CDACD4B4">
      <w:start w:val="1"/>
      <w:numFmt w:val="decimal"/>
      <w:lvlText w:val="%7."/>
      <w:lvlJc w:val="left"/>
      <w:pPr>
        <w:tabs>
          <w:tab w:val="num" w:pos="5040"/>
        </w:tabs>
        <w:ind w:left="5040" w:hanging="360"/>
      </w:pPr>
    </w:lvl>
    <w:lvl w:ilvl="7" w:tplc="83386740">
      <w:start w:val="1"/>
      <w:numFmt w:val="decimal"/>
      <w:lvlText w:val="%8."/>
      <w:lvlJc w:val="left"/>
      <w:pPr>
        <w:tabs>
          <w:tab w:val="num" w:pos="5760"/>
        </w:tabs>
        <w:ind w:left="5760" w:hanging="360"/>
      </w:pPr>
    </w:lvl>
    <w:lvl w:ilvl="8" w:tplc="67EEAA84">
      <w:start w:val="1"/>
      <w:numFmt w:val="decimal"/>
      <w:lvlText w:val="%9."/>
      <w:lvlJc w:val="left"/>
      <w:pPr>
        <w:tabs>
          <w:tab w:val="num" w:pos="6480"/>
        </w:tabs>
        <w:ind w:left="6480" w:hanging="360"/>
      </w:pPr>
    </w:lvl>
  </w:abstractNum>
  <w:abstractNum w:abstractNumId="16">
    <w:nsid w:val="26B24352"/>
    <w:multiLevelType w:val="multilevel"/>
    <w:tmpl w:val="AE8E1BA2"/>
    <w:lvl w:ilvl="0">
      <w:start w:val="4"/>
      <w:numFmt w:val="decimal"/>
      <w:pStyle w:val="Heading1"/>
      <w:lvlText w:val="%1"/>
      <w:lvlJc w:val="left"/>
      <w:pPr>
        <w:ind w:left="906" w:hanging="864"/>
      </w:pPr>
      <w:rPr>
        <w:rFonts w:ascii="Calibri" w:hAnsi="Calibri" w:cs="Times New Roman" w:hint="default"/>
        <w:b/>
        <w:i w:val="0"/>
        <w:color w:val="244061"/>
        <w:sz w:val="28"/>
        <w:szCs w:val="36"/>
        <w:u w:val="none"/>
      </w:rPr>
    </w:lvl>
    <w:lvl w:ilvl="1">
      <w:start w:val="1"/>
      <w:numFmt w:val="decimal"/>
      <w:pStyle w:val="Heading2"/>
      <w:lvlText w:val="%1.%2"/>
      <w:lvlJc w:val="left"/>
      <w:pPr>
        <w:ind w:left="906" w:hanging="864"/>
      </w:pPr>
      <w:rPr>
        <w:rFonts w:ascii="Calibri" w:hAnsi="Calibri" w:cs="Times New Roman" w:hint="default"/>
        <w:b/>
        <w:i w:val="0"/>
        <w:sz w:val="24"/>
      </w:rPr>
    </w:lvl>
    <w:lvl w:ilvl="2">
      <w:start w:val="1"/>
      <w:numFmt w:val="decimal"/>
      <w:pStyle w:val="Heading3"/>
      <w:lvlText w:val="%1.%2.%3"/>
      <w:lvlJc w:val="left"/>
      <w:pPr>
        <w:tabs>
          <w:tab w:val="num" w:pos="1122"/>
        </w:tabs>
        <w:ind w:left="906" w:hanging="864"/>
      </w:pPr>
      <w:rPr>
        <w:rFonts w:ascii="Calibri" w:hAnsi="Calibri" w:cs="Times New Roman" w:hint="default"/>
        <w:b/>
        <w:bCs w:val="0"/>
        <w:i w:val="0"/>
        <w:iCs w:val="0"/>
        <w:caps w:val="0"/>
        <w:smallCaps w:val="0"/>
        <w:strike w:val="0"/>
        <w:dstrike w:val="0"/>
        <w:outline w:val="0"/>
        <w:shadow w:val="0"/>
        <w:emboss w:val="0"/>
        <w:imprint w:val="0"/>
        <w:vanish w:val="0"/>
        <w:color w:val="4F81BD"/>
        <w:spacing w:val="0"/>
        <w:kern w:val="0"/>
        <w:position w:val="0"/>
        <w:sz w:val="24"/>
        <w:u w:val="none"/>
        <w:vertAlign w:val="baseline"/>
      </w:rPr>
    </w:lvl>
    <w:lvl w:ilvl="3">
      <w:start w:val="1"/>
      <w:numFmt w:val="decimal"/>
      <w:pStyle w:val="Heading4"/>
      <w:lvlText w:val="%1.%2.%3.%4"/>
      <w:lvlJc w:val="left"/>
      <w:pPr>
        <w:ind w:left="906" w:hanging="864"/>
      </w:pPr>
      <w:rPr>
        <w:rFonts w:ascii="Calibri" w:hAnsi="Calibri" w:cs="Times New Roman" w:hint="default"/>
        <w:b/>
        <w:i/>
        <w:color w:val="auto"/>
        <w:sz w:val="24"/>
        <w:u w:val="none"/>
      </w:rPr>
    </w:lvl>
    <w:lvl w:ilvl="4">
      <w:start w:val="1"/>
      <w:numFmt w:val="decimal"/>
      <w:pStyle w:val="Heading5"/>
      <w:lvlText w:val="%1.%2.%3.%4.%5"/>
      <w:lvlJc w:val="left"/>
      <w:pPr>
        <w:ind w:left="906" w:hanging="864"/>
      </w:pPr>
      <w:rPr>
        <w:rFonts w:cs="Times New Roman" w:hint="default"/>
      </w:rPr>
    </w:lvl>
    <w:lvl w:ilvl="5">
      <w:start w:val="1"/>
      <w:numFmt w:val="decimal"/>
      <w:pStyle w:val="Heading6"/>
      <w:lvlText w:val="%1.%2.%3.%4.%5.%6"/>
      <w:lvlJc w:val="left"/>
      <w:pPr>
        <w:ind w:left="906" w:hanging="864"/>
      </w:pPr>
      <w:rPr>
        <w:rFonts w:cs="Times New Roman" w:hint="default"/>
      </w:rPr>
    </w:lvl>
    <w:lvl w:ilvl="6">
      <w:start w:val="1"/>
      <w:numFmt w:val="decimal"/>
      <w:pStyle w:val="Heading7"/>
      <w:lvlText w:val="%1.%2.%3.%4.%5.%6.%7"/>
      <w:lvlJc w:val="left"/>
      <w:pPr>
        <w:ind w:left="906" w:hanging="864"/>
      </w:pPr>
      <w:rPr>
        <w:rFonts w:cs="Times New Roman" w:hint="default"/>
      </w:rPr>
    </w:lvl>
    <w:lvl w:ilvl="7">
      <w:start w:val="1"/>
      <w:numFmt w:val="decimal"/>
      <w:pStyle w:val="Heading8"/>
      <w:lvlText w:val="%1.%2.%3.%4.%5.%6.%7.%8"/>
      <w:lvlJc w:val="left"/>
      <w:pPr>
        <w:ind w:left="906" w:hanging="864"/>
      </w:pPr>
      <w:rPr>
        <w:rFonts w:cs="Times New Roman" w:hint="default"/>
      </w:rPr>
    </w:lvl>
    <w:lvl w:ilvl="8">
      <w:start w:val="1"/>
      <w:numFmt w:val="decimal"/>
      <w:pStyle w:val="Heading9"/>
      <w:lvlText w:val="%1.%2.%3.%4.%5.%6.%7.%8.%9"/>
      <w:lvlJc w:val="left"/>
      <w:pPr>
        <w:ind w:left="906" w:hanging="864"/>
      </w:pPr>
      <w:rPr>
        <w:rFonts w:cs="Times New Roman" w:hint="default"/>
      </w:rPr>
    </w:lvl>
  </w:abstractNum>
  <w:abstractNum w:abstractNumId="17">
    <w:nsid w:val="30DC1730"/>
    <w:multiLevelType w:val="hybridMultilevel"/>
    <w:tmpl w:val="7D0002F6"/>
    <w:lvl w:ilvl="0" w:tplc="88E88EB6">
      <w:start w:val="1"/>
      <w:numFmt w:val="decimal"/>
      <w:pStyle w:val="AssumptionNumber"/>
      <w:lvlText w:val="AS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CC1239"/>
    <w:multiLevelType w:val="hybridMultilevel"/>
    <w:tmpl w:val="890AA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5B7635"/>
    <w:multiLevelType w:val="hybridMultilevel"/>
    <w:tmpl w:val="2E8AC7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7B552DC"/>
    <w:multiLevelType w:val="multilevel"/>
    <w:tmpl w:val="891A2BD2"/>
    <w:lvl w:ilvl="0">
      <w:start w:val="1"/>
      <w:numFmt w:val="upperLetter"/>
      <w:pStyle w:val="Appendix1"/>
      <w:lvlText w:val="Appendix %1."/>
      <w:lvlJc w:val="left"/>
      <w:pPr>
        <w:tabs>
          <w:tab w:val="num" w:pos="4560"/>
        </w:tabs>
        <w:ind w:left="312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3AD36C27"/>
    <w:multiLevelType w:val="multilevel"/>
    <w:tmpl w:val="A3463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A82D2D"/>
    <w:multiLevelType w:val="hybridMultilevel"/>
    <w:tmpl w:val="B100EA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5797358"/>
    <w:multiLevelType w:val="multilevel"/>
    <w:tmpl w:val="9082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1E4E7D"/>
    <w:multiLevelType w:val="hybridMultilevel"/>
    <w:tmpl w:val="CAB07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A521236"/>
    <w:multiLevelType w:val="hybridMultilevel"/>
    <w:tmpl w:val="BFEC6946"/>
    <w:lvl w:ilvl="0" w:tplc="06C88CD0">
      <w:start w:val="1"/>
      <w:numFmt w:val="decimal"/>
      <w:pStyle w:val="RqtNumber"/>
      <w:lvlText w:val="%1."/>
      <w:lvlJc w:val="left"/>
      <w:pPr>
        <w:tabs>
          <w:tab w:val="num" w:pos="470"/>
        </w:tabs>
        <w:ind w:left="470" w:hanging="360"/>
      </w:pPr>
      <w:rPr>
        <w:rFonts w:ascii="Arial" w:hAnsi="Arial" w:cs="Times New Roman" w:hint="default"/>
        <w:b w:val="0"/>
        <w:i w:val="0"/>
        <w:sz w:val="20"/>
        <w:szCs w:val="20"/>
      </w:rPr>
    </w:lvl>
    <w:lvl w:ilvl="1" w:tplc="04090019">
      <w:start w:val="1"/>
      <w:numFmt w:val="bullet"/>
      <w:lvlText w:val=""/>
      <w:lvlJc w:val="left"/>
      <w:pPr>
        <w:tabs>
          <w:tab w:val="num" w:pos="1010"/>
        </w:tabs>
        <w:ind w:left="1010" w:hanging="360"/>
      </w:pPr>
      <w:rPr>
        <w:rFonts w:ascii="Wingdings" w:hAnsi="Wingdings" w:hint="default"/>
        <w:b w:val="0"/>
        <w:i w:val="0"/>
        <w:sz w:val="20"/>
      </w:rPr>
    </w:lvl>
    <w:lvl w:ilvl="2" w:tplc="0409001B" w:tentative="1">
      <w:start w:val="1"/>
      <w:numFmt w:val="bullet"/>
      <w:lvlText w:val=""/>
      <w:lvlJc w:val="left"/>
      <w:pPr>
        <w:tabs>
          <w:tab w:val="num" w:pos="1730"/>
        </w:tabs>
        <w:ind w:left="1730" w:hanging="360"/>
      </w:pPr>
      <w:rPr>
        <w:rFonts w:ascii="Wingdings" w:hAnsi="Wingdings" w:hint="default"/>
      </w:rPr>
    </w:lvl>
    <w:lvl w:ilvl="3" w:tplc="0409000F" w:tentative="1">
      <w:start w:val="1"/>
      <w:numFmt w:val="bullet"/>
      <w:lvlText w:val=""/>
      <w:lvlJc w:val="left"/>
      <w:pPr>
        <w:tabs>
          <w:tab w:val="num" w:pos="2450"/>
        </w:tabs>
        <w:ind w:left="2450" w:hanging="360"/>
      </w:pPr>
      <w:rPr>
        <w:rFonts w:ascii="Symbol" w:hAnsi="Symbol" w:hint="default"/>
      </w:rPr>
    </w:lvl>
    <w:lvl w:ilvl="4" w:tplc="04090019" w:tentative="1">
      <w:start w:val="1"/>
      <w:numFmt w:val="bullet"/>
      <w:lvlText w:val="o"/>
      <w:lvlJc w:val="left"/>
      <w:pPr>
        <w:tabs>
          <w:tab w:val="num" w:pos="3170"/>
        </w:tabs>
        <w:ind w:left="3170" w:hanging="360"/>
      </w:pPr>
      <w:rPr>
        <w:rFonts w:ascii="Courier New" w:hAnsi="Courier New" w:hint="default"/>
      </w:rPr>
    </w:lvl>
    <w:lvl w:ilvl="5" w:tplc="0409001B" w:tentative="1">
      <w:start w:val="1"/>
      <w:numFmt w:val="bullet"/>
      <w:lvlText w:val=""/>
      <w:lvlJc w:val="left"/>
      <w:pPr>
        <w:tabs>
          <w:tab w:val="num" w:pos="3890"/>
        </w:tabs>
        <w:ind w:left="3890" w:hanging="360"/>
      </w:pPr>
      <w:rPr>
        <w:rFonts w:ascii="Wingdings" w:hAnsi="Wingdings" w:hint="default"/>
      </w:rPr>
    </w:lvl>
    <w:lvl w:ilvl="6" w:tplc="0409000F" w:tentative="1">
      <w:start w:val="1"/>
      <w:numFmt w:val="bullet"/>
      <w:lvlText w:val=""/>
      <w:lvlJc w:val="left"/>
      <w:pPr>
        <w:tabs>
          <w:tab w:val="num" w:pos="4610"/>
        </w:tabs>
        <w:ind w:left="4610" w:hanging="360"/>
      </w:pPr>
      <w:rPr>
        <w:rFonts w:ascii="Symbol" w:hAnsi="Symbol" w:hint="default"/>
      </w:rPr>
    </w:lvl>
    <w:lvl w:ilvl="7" w:tplc="04090019" w:tentative="1">
      <w:start w:val="1"/>
      <w:numFmt w:val="bullet"/>
      <w:lvlText w:val="o"/>
      <w:lvlJc w:val="left"/>
      <w:pPr>
        <w:tabs>
          <w:tab w:val="num" w:pos="5330"/>
        </w:tabs>
        <w:ind w:left="5330" w:hanging="360"/>
      </w:pPr>
      <w:rPr>
        <w:rFonts w:ascii="Courier New" w:hAnsi="Courier New" w:hint="default"/>
      </w:rPr>
    </w:lvl>
    <w:lvl w:ilvl="8" w:tplc="0409001B" w:tentative="1">
      <w:start w:val="1"/>
      <w:numFmt w:val="bullet"/>
      <w:lvlText w:val=""/>
      <w:lvlJc w:val="left"/>
      <w:pPr>
        <w:tabs>
          <w:tab w:val="num" w:pos="6050"/>
        </w:tabs>
        <w:ind w:left="6050" w:hanging="360"/>
      </w:pPr>
      <w:rPr>
        <w:rFonts w:ascii="Wingdings" w:hAnsi="Wingdings" w:hint="default"/>
      </w:rPr>
    </w:lvl>
  </w:abstractNum>
  <w:abstractNum w:abstractNumId="26">
    <w:nsid w:val="7914580A"/>
    <w:multiLevelType w:val="hybridMultilevel"/>
    <w:tmpl w:val="919CA9F4"/>
    <w:lvl w:ilvl="0" w:tplc="C5CA6AA0">
      <w:start w:val="1"/>
      <w:numFmt w:val="decimal"/>
      <w:lvlText w:val="%1."/>
      <w:lvlJc w:val="left"/>
      <w:pPr>
        <w:tabs>
          <w:tab w:val="num" w:pos="432"/>
        </w:tabs>
        <w:ind w:left="0" w:firstLine="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DD23F85"/>
    <w:multiLevelType w:val="hybridMultilevel"/>
    <w:tmpl w:val="0E94B23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5"/>
  </w:num>
  <w:num w:numId="3">
    <w:abstractNumId w:val="2"/>
  </w:num>
  <w:num w:numId="4">
    <w:abstractNumId w:val="16"/>
  </w:num>
  <w:num w:numId="5">
    <w:abstractNumId w:val="1"/>
  </w:num>
  <w:num w:numId="6">
    <w:abstractNumId w:val="20"/>
  </w:num>
  <w:num w:numId="7">
    <w:abstractNumId w:val="6"/>
  </w:num>
  <w:num w:numId="8">
    <w:abstractNumId w:val="11"/>
  </w:num>
  <w:num w:numId="9">
    <w:abstractNumId w:val="9"/>
  </w:num>
  <w:num w:numId="10">
    <w:abstractNumId w:val="7"/>
  </w:num>
  <w:num w:numId="11">
    <w:abstractNumId w:val="8"/>
  </w:num>
  <w:num w:numId="12">
    <w:abstractNumId w:val="3"/>
  </w:num>
  <w:num w:numId="13">
    <w:abstractNumId w:val="17"/>
  </w:num>
  <w:num w:numId="14">
    <w:abstractNumId w:val="14"/>
  </w:num>
  <w:num w:numId="15">
    <w:abstractNumId w:val="26"/>
  </w:num>
  <w:num w:numId="16">
    <w:abstractNumId w:val="22"/>
  </w:num>
  <w:num w:numId="17">
    <w:abstractNumId w:val="27"/>
  </w:num>
  <w:num w:numId="18">
    <w:abstractNumId w:val="5"/>
  </w:num>
  <w:num w:numId="19">
    <w:abstractNumId w:val="4"/>
  </w:num>
  <w:num w:numId="20">
    <w:abstractNumId w:val="0"/>
  </w:num>
  <w:num w:numId="21">
    <w:abstractNumId w:val="8"/>
    <w:lvlOverride w:ilvl="0">
      <w:startOverride w:val="1"/>
    </w:lvlOverride>
  </w:num>
  <w:num w:numId="22">
    <w:abstractNumId w:val="8"/>
    <w:lvlOverride w:ilvl="0">
      <w:startOverride w:val="90"/>
    </w:lvlOverride>
  </w:num>
  <w:num w:numId="23">
    <w:abstractNumId w:val="19"/>
  </w:num>
  <w:num w:numId="24">
    <w:abstractNumId w:val="24"/>
  </w:num>
  <w:num w:numId="25">
    <w:abstractNumId w:val="12"/>
  </w:num>
  <w:num w:numId="26">
    <w:abstractNumId w:val="12"/>
  </w:num>
  <w:num w:numId="27">
    <w:abstractNumId w:val="23"/>
  </w:num>
  <w:num w:numId="28">
    <w:abstractNumId w:val="21"/>
  </w:num>
  <w:num w:numId="29">
    <w:abstractNumId w:val="18"/>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proofState w:spelling="clean" w:grammar="clean"/>
  <w:stylePaneFormatFilter w:val="1824"/>
  <w:stylePaneSortMethod w:val="0004"/>
  <w:trackRevisions/>
  <w:documentProtection w:edit="readOnly" w:enforcement="0"/>
  <w:defaultTabStop w:val="720"/>
  <w:drawingGridHorizontalSpacing w:val="120"/>
  <w:displayHorizontalDrawingGridEvery w:val="2"/>
  <w:characterSpacingControl w:val="doNotCompress"/>
  <w:hdrShapeDefaults>
    <o:shapedefaults v:ext="edit" spidmax="14337">
      <o:colormenu v:ext="edit" fillcolor="none [2415]"/>
    </o:shapedefaults>
  </w:hdrShapeDefaults>
  <w:footnotePr>
    <w:footnote w:id="-1"/>
    <w:footnote w:id="0"/>
  </w:footnotePr>
  <w:endnotePr>
    <w:endnote w:id="-1"/>
    <w:endnote w:id="0"/>
  </w:endnotePr>
  <w:compat/>
  <w:rsids>
    <w:rsidRoot w:val="0090283C"/>
    <w:rsid w:val="00000061"/>
    <w:rsid w:val="000001F9"/>
    <w:rsid w:val="0000041E"/>
    <w:rsid w:val="00000518"/>
    <w:rsid w:val="00000CEF"/>
    <w:rsid w:val="00000DB5"/>
    <w:rsid w:val="00000EF2"/>
    <w:rsid w:val="00001C2A"/>
    <w:rsid w:val="00001E4A"/>
    <w:rsid w:val="00001FA7"/>
    <w:rsid w:val="00002404"/>
    <w:rsid w:val="0000256E"/>
    <w:rsid w:val="000025CA"/>
    <w:rsid w:val="00003344"/>
    <w:rsid w:val="00003B31"/>
    <w:rsid w:val="00003B69"/>
    <w:rsid w:val="00004165"/>
    <w:rsid w:val="000042FC"/>
    <w:rsid w:val="0000432F"/>
    <w:rsid w:val="00004528"/>
    <w:rsid w:val="00004EA3"/>
    <w:rsid w:val="00004F8B"/>
    <w:rsid w:val="00005594"/>
    <w:rsid w:val="000057DD"/>
    <w:rsid w:val="000059BF"/>
    <w:rsid w:val="00006041"/>
    <w:rsid w:val="000073CB"/>
    <w:rsid w:val="0000798D"/>
    <w:rsid w:val="000103AF"/>
    <w:rsid w:val="00010CE4"/>
    <w:rsid w:val="00011AA0"/>
    <w:rsid w:val="00011DB2"/>
    <w:rsid w:val="00011FB7"/>
    <w:rsid w:val="0001235B"/>
    <w:rsid w:val="00012BB7"/>
    <w:rsid w:val="000131F4"/>
    <w:rsid w:val="000132F0"/>
    <w:rsid w:val="00013F10"/>
    <w:rsid w:val="000142DE"/>
    <w:rsid w:val="00014D22"/>
    <w:rsid w:val="00014F49"/>
    <w:rsid w:val="000154CA"/>
    <w:rsid w:val="00015DBE"/>
    <w:rsid w:val="00016382"/>
    <w:rsid w:val="000164B7"/>
    <w:rsid w:val="00017207"/>
    <w:rsid w:val="00017C34"/>
    <w:rsid w:val="00020119"/>
    <w:rsid w:val="0002052B"/>
    <w:rsid w:val="00020D1F"/>
    <w:rsid w:val="00021596"/>
    <w:rsid w:val="00021E53"/>
    <w:rsid w:val="00022874"/>
    <w:rsid w:val="000228E0"/>
    <w:rsid w:val="00022EB2"/>
    <w:rsid w:val="00023034"/>
    <w:rsid w:val="000233E3"/>
    <w:rsid w:val="000237B5"/>
    <w:rsid w:val="00023E79"/>
    <w:rsid w:val="00023F1F"/>
    <w:rsid w:val="00024AA7"/>
    <w:rsid w:val="00024E01"/>
    <w:rsid w:val="00025200"/>
    <w:rsid w:val="000253A7"/>
    <w:rsid w:val="0002567F"/>
    <w:rsid w:val="0002573A"/>
    <w:rsid w:val="0002605A"/>
    <w:rsid w:val="00026076"/>
    <w:rsid w:val="000261AE"/>
    <w:rsid w:val="000274FD"/>
    <w:rsid w:val="00027620"/>
    <w:rsid w:val="000279ED"/>
    <w:rsid w:val="00027FC4"/>
    <w:rsid w:val="00030C62"/>
    <w:rsid w:val="00031382"/>
    <w:rsid w:val="000317B3"/>
    <w:rsid w:val="0003196C"/>
    <w:rsid w:val="00032AE8"/>
    <w:rsid w:val="00033372"/>
    <w:rsid w:val="000333F3"/>
    <w:rsid w:val="00033A14"/>
    <w:rsid w:val="00033AFF"/>
    <w:rsid w:val="00033C08"/>
    <w:rsid w:val="00034CB4"/>
    <w:rsid w:val="00034D60"/>
    <w:rsid w:val="00034FD2"/>
    <w:rsid w:val="00035687"/>
    <w:rsid w:val="00036230"/>
    <w:rsid w:val="000363AB"/>
    <w:rsid w:val="000368A3"/>
    <w:rsid w:val="00036CA6"/>
    <w:rsid w:val="000372A8"/>
    <w:rsid w:val="000379EA"/>
    <w:rsid w:val="00037BF4"/>
    <w:rsid w:val="00037CD4"/>
    <w:rsid w:val="0004041E"/>
    <w:rsid w:val="0004095D"/>
    <w:rsid w:val="00040E6B"/>
    <w:rsid w:val="00040E89"/>
    <w:rsid w:val="000419EB"/>
    <w:rsid w:val="000424D8"/>
    <w:rsid w:val="0004254E"/>
    <w:rsid w:val="0004342E"/>
    <w:rsid w:val="000435C3"/>
    <w:rsid w:val="00044CBE"/>
    <w:rsid w:val="0004506B"/>
    <w:rsid w:val="0004544A"/>
    <w:rsid w:val="00045617"/>
    <w:rsid w:val="000458B3"/>
    <w:rsid w:val="00045C18"/>
    <w:rsid w:val="000469E2"/>
    <w:rsid w:val="000473B1"/>
    <w:rsid w:val="00047B98"/>
    <w:rsid w:val="00047BCD"/>
    <w:rsid w:val="0005000D"/>
    <w:rsid w:val="00050271"/>
    <w:rsid w:val="0005027E"/>
    <w:rsid w:val="0005072B"/>
    <w:rsid w:val="00050CF0"/>
    <w:rsid w:val="00050D33"/>
    <w:rsid w:val="00050DA5"/>
    <w:rsid w:val="0005142C"/>
    <w:rsid w:val="00052020"/>
    <w:rsid w:val="000523DB"/>
    <w:rsid w:val="00052559"/>
    <w:rsid w:val="00052597"/>
    <w:rsid w:val="0005263C"/>
    <w:rsid w:val="0005274C"/>
    <w:rsid w:val="000528BF"/>
    <w:rsid w:val="0005291C"/>
    <w:rsid w:val="00052BE5"/>
    <w:rsid w:val="00053254"/>
    <w:rsid w:val="00053A80"/>
    <w:rsid w:val="0005442F"/>
    <w:rsid w:val="000553A1"/>
    <w:rsid w:val="000553B7"/>
    <w:rsid w:val="000556D9"/>
    <w:rsid w:val="000556EA"/>
    <w:rsid w:val="00055BD3"/>
    <w:rsid w:val="00056EFF"/>
    <w:rsid w:val="0005739E"/>
    <w:rsid w:val="00057A93"/>
    <w:rsid w:val="00057D8F"/>
    <w:rsid w:val="00057EFB"/>
    <w:rsid w:val="000603DC"/>
    <w:rsid w:val="00060457"/>
    <w:rsid w:val="000606F5"/>
    <w:rsid w:val="000612AD"/>
    <w:rsid w:val="000622D9"/>
    <w:rsid w:val="00062585"/>
    <w:rsid w:val="00062703"/>
    <w:rsid w:val="000629ED"/>
    <w:rsid w:val="00062A88"/>
    <w:rsid w:val="00062AB7"/>
    <w:rsid w:val="00062B93"/>
    <w:rsid w:val="00062C6C"/>
    <w:rsid w:val="000630B2"/>
    <w:rsid w:val="000634A6"/>
    <w:rsid w:val="00063900"/>
    <w:rsid w:val="0006398B"/>
    <w:rsid w:val="00063C3C"/>
    <w:rsid w:val="000646A6"/>
    <w:rsid w:val="0006585E"/>
    <w:rsid w:val="00065CDB"/>
    <w:rsid w:val="00065D0F"/>
    <w:rsid w:val="00066314"/>
    <w:rsid w:val="000668FF"/>
    <w:rsid w:val="00066A36"/>
    <w:rsid w:val="00067533"/>
    <w:rsid w:val="000676C4"/>
    <w:rsid w:val="00067E11"/>
    <w:rsid w:val="00070541"/>
    <w:rsid w:val="00071E9A"/>
    <w:rsid w:val="00072603"/>
    <w:rsid w:val="00072B8C"/>
    <w:rsid w:val="00072C27"/>
    <w:rsid w:val="0007361E"/>
    <w:rsid w:val="000736C5"/>
    <w:rsid w:val="0007380A"/>
    <w:rsid w:val="00073E80"/>
    <w:rsid w:val="00073EB9"/>
    <w:rsid w:val="000742F3"/>
    <w:rsid w:val="00074B71"/>
    <w:rsid w:val="00074E6C"/>
    <w:rsid w:val="000753E3"/>
    <w:rsid w:val="0007540B"/>
    <w:rsid w:val="0007573C"/>
    <w:rsid w:val="000763B9"/>
    <w:rsid w:val="00076AFD"/>
    <w:rsid w:val="00077BC6"/>
    <w:rsid w:val="00080413"/>
    <w:rsid w:val="0008041A"/>
    <w:rsid w:val="00080C34"/>
    <w:rsid w:val="00081582"/>
    <w:rsid w:val="00082D29"/>
    <w:rsid w:val="00082D5E"/>
    <w:rsid w:val="00082E3C"/>
    <w:rsid w:val="000830D0"/>
    <w:rsid w:val="0008392D"/>
    <w:rsid w:val="00084299"/>
    <w:rsid w:val="00084509"/>
    <w:rsid w:val="00084FB1"/>
    <w:rsid w:val="00084FEB"/>
    <w:rsid w:val="0008563B"/>
    <w:rsid w:val="00085751"/>
    <w:rsid w:val="000861D2"/>
    <w:rsid w:val="000861F6"/>
    <w:rsid w:val="00086209"/>
    <w:rsid w:val="000863A3"/>
    <w:rsid w:val="000865D3"/>
    <w:rsid w:val="0008707C"/>
    <w:rsid w:val="00087429"/>
    <w:rsid w:val="00087629"/>
    <w:rsid w:val="000879B8"/>
    <w:rsid w:val="00087FD5"/>
    <w:rsid w:val="0009052F"/>
    <w:rsid w:val="000906EE"/>
    <w:rsid w:val="00090E50"/>
    <w:rsid w:val="000912CD"/>
    <w:rsid w:val="000917E0"/>
    <w:rsid w:val="000919D4"/>
    <w:rsid w:val="00091C5F"/>
    <w:rsid w:val="00091D29"/>
    <w:rsid w:val="00091EE8"/>
    <w:rsid w:val="000921A9"/>
    <w:rsid w:val="000921EB"/>
    <w:rsid w:val="0009270F"/>
    <w:rsid w:val="000939CF"/>
    <w:rsid w:val="00093D34"/>
    <w:rsid w:val="000940A0"/>
    <w:rsid w:val="000940FD"/>
    <w:rsid w:val="00094C44"/>
    <w:rsid w:val="000950B4"/>
    <w:rsid w:val="00095199"/>
    <w:rsid w:val="00095322"/>
    <w:rsid w:val="000955F1"/>
    <w:rsid w:val="00095736"/>
    <w:rsid w:val="0009616D"/>
    <w:rsid w:val="00096456"/>
    <w:rsid w:val="00096923"/>
    <w:rsid w:val="00096971"/>
    <w:rsid w:val="00096AF7"/>
    <w:rsid w:val="0009747B"/>
    <w:rsid w:val="000A014D"/>
    <w:rsid w:val="000A0537"/>
    <w:rsid w:val="000A05D7"/>
    <w:rsid w:val="000A10F2"/>
    <w:rsid w:val="000A1410"/>
    <w:rsid w:val="000A1BCA"/>
    <w:rsid w:val="000A1C9D"/>
    <w:rsid w:val="000A22E4"/>
    <w:rsid w:val="000A232E"/>
    <w:rsid w:val="000A24CC"/>
    <w:rsid w:val="000A2510"/>
    <w:rsid w:val="000A2EFC"/>
    <w:rsid w:val="000A309F"/>
    <w:rsid w:val="000A32E5"/>
    <w:rsid w:val="000A415A"/>
    <w:rsid w:val="000A43FB"/>
    <w:rsid w:val="000A443C"/>
    <w:rsid w:val="000A4721"/>
    <w:rsid w:val="000A4DE7"/>
    <w:rsid w:val="000A5727"/>
    <w:rsid w:val="000A5C33"/>
    <w:rsid w:val="000A6519"/>
    <w:rsid w:val="000A66B0"/>
    <w:rsid w:val="000A695C"/>
    <w:rsid w:val="000A6BD1"/>
    <w:rsid w:val="000A6FC1"/>
    <w:rsid w:val="000A71EC"/>
    <w:rsid w:val="000A74F2"/>
    <w:rsid w:val="000A7D9B"/>
    <w:rsid w:val="000B0786"/>
    <w:rsid w:val="000B0A51"/>
    <w:rsid w:val="000B0A8E"/>
    <w:rsid w:val="000B0BF9"/>
    <w:rsid w:val="000B1732"/>
    <w:rsid w:val="000B2229"/>
    <w:rsid w:val="000B39BB"/>
    <w:rsid w:val="000B3D1C"/>
    <w:rsid w:val="000B3FB9"/>
    <w:rsid w:val="000B44C1"/>
    <w:rsid w:val="000B4B55"/>
    <w:rsid w:val="000B4C12"/>
    <w:rsid w:val="000B4E77"/>
    <w:rsid w:val="000B595A"/>
    <w:rsid w:val="000B59D9"/>
    <w:rsid w:val="000B6AC7"/>
    <w:rsid w:val="000B76BD"/>
    <w:rsid w:val="000B79FF"/>
    <w:rsid w:val="000C080B"/>
    <w:rsid w:val="000C0A70"/>
    <w:rsid w:val="000C0B4E"/>
    <w:rsid w:val="000C0F42"/>
    <w:rsid w:val="000C153A"/>
    <w:rsid w:val="000C17EE"/>
    <w:rsid w:val="000C18D3"/>
    <w:rsid w:val="000C1BB6"/>
    <w:rsid w:val="000C2433"/>
    <w:rsid w:val="000C27A7"/>
    <w:rsid w:val="000C27C2"/>
    <w:rsid w:val="000C281F"/>
    <w:rsid w:val="000C295B"/>
    <w:rsid w:val="000C2AA7"/>
    <w:rsid w:val="000C2DA3"/>
    <w:rsid w:val="000C2F74"/>
    <w:rsid w:val="000C3020"/>
    <w:rsid w:val="000C347E"/>
    <w:rsid w:val="000C3A7F"/>
    <w:rsid w:val="000C40E1"/>
    <w:rsid w:val="000C4554"/>
    <w:rsid w:val="000C4DEB"/>
    <w:rsid w:val="000C529A"/>
    <w:rsid w:val="000C5C69"/>
    <w:rsid w:val="000C5E16"/>
    <w:rsid w:val="000C6418"/>
    <w:rsid w:val="000C65D2"/>
    <w:rsid w:val="000C6928"/>
    <w:rsid w:val="000C6D02"/>
    <w:rsid w:val="000C7968"/>
    <w:rsid w:val="000C79AB"/>
    <w:rsid w:val="000C7AED"/>
    <w:rsid w:val="000C7E42"/>
    <w:rsid w:val="000D030F"/>
    <w:rsid w:val="000D0376"/>
    <w:rsid w:val="000D054D"/>
    <w:rsid w:val="000D0776"/>
    <w:rsid w:val="000D0995"/>
    <w:rsid w:val="000D0A6C"/>
    <w:rsid w:val="000D0DDA"/>
    <w:rsid w:val="000D141C"/>
    <w:rsid w:val="000D1F93"/>
    <w:rsid w:val="000D1FB9"/>
    <w:rsid w:val="000D2742"/>
    <w:rsid w:val="000D2763"/>
    <w:rsid w:val="000D29CB"/>
    <w:rsid w:val="000D2AFB"/>
    <w:rsid w:val="000D2DD0"/>
    <w:rsid w:val="000D2FA4"/>
    <w:rsid w:val="000D3466"/>
    <w:rsid w:val="000D55E2"/>
    <w:rsid w:val="000D59E9"/>
    <w:rsid w:val="000D6A39"/>
    <w:rsid w:val="000D6BC7"/>
    <w:rsid w:val="000D7071"/>
    <w:rsid w:val="000D7307"/>
    <w:rsid w:val="000D7556"/>
    <w:rsid w:val="000E0487"/>
    <w:rsid w:val="000E0A01"/>
    <w:rsid w:val="000E0B11"/>
    <w:rsid w:val="000E2E10"/>
    <w:rsid w:val="000E3968"/>
    <w:rsid w:val="000E3AE0"/>
    <w:rsid w:val="000E4294"/>
    <w:rsid w:val="000E43C4"/>
    <w:rsid w:val="000E5675"/>
    <w:rsid w:val="000E58D2"/>
    <w:rsid w:val="000E6109"/>
    <w:rsid w:val="000E616D"/>
    <w:rsid w:val="000E6172"/>
    <w:rsid w:val="000E6218"/>
    <w:rsid w:val="000E635A"/>
    <w:rsid w:val="000E73F3"/>
    <w:rsid w:val="000E7A85"/>
    <w:rsid w:val="000F03D4"/>
    <w:rsid w:val="000F08DC"/>
    <w:rsid w:val="000F0B6B"/>
    <w:rsid w:val="000F0DBF"/>
    <w:rsid w:val="000F0FD7"/>
    <w:rsid w:val="000F2F05"/>
    <w:rsid w:val="000F2F4D"/>
    <w:rsid w:val="000F317D"/>
    <w:rsid w:val="000F31F3"/>
    <w:rsid w:val="000F3ABE"/>
    <w:rsid w:val="000F3DA3"/>
    <w:rsid w:val="000F42DA"/>
    <w:rsid w:val="000F486D"/>
    <w:rsid w:val="000F4B1D"/>
    <w:rsid w:val="000F5C0C"/>
    <w:rsid w:val="000F66DA"/>
    <w:rsid w:val="000F67F0"/>
    <w:rsid w:val="000F6868"/>
    <w:rsid w:val="000F74FE"/>
    <w:rsid w:val="000F7E3F"/>
    <w:rsid w:val="0010107C"/>
    <w:rsid w:val="001012EC"/>
    <w:rsid w:val="001014E0"/>
    <w:rsid w:val="00101B29"/>
    <w:rsid w:val="0010228F"/>
    <w:rsid w:val="00102362"/>
    <w:rsid w:val="00102FA4"/>
    <w:rsid w:val="001030E5"/>
    <w:rsid w:val="00104214"/>
    <w:rsid w:val="00104674"/>
    <w:rsid w:val="00104989"/>
    <w:rsid w:val="00104C62"/>
    <w:rsid w:val="00104D9C"/>
    <w:rsid w:val="001057F7"/>
    <w:rsid w:val="00105E9D"/>
    <w:rsid w:val="00105FCA"/>
    <w:rsid w:val="00106538"/>
    <w:rsid w:val="0010660B"/>
    <w:rsid w:val="001067DF"/>
    <w:rsid w:val="00107223"/>
    <w:rsid w:val="00107B9D"/>
    <w:rsid w:val="00107E0E"/>
    <w:rsid w:val="001108B8"/>
    <w:rsid w:val="00110C95"/>
    <w:rsid w:val="00111148"/>
    <w:rsid w:val="0011145F"/>
    <w:rsid w:val="001114C0"/>
    <w:rsid w:val="001124AF"/>
    <w:rsid w:val="0011290A"/>
    <w:rsid w:val="0011290B"/>
    <w:rsid w:val="00112A93"/>
    <w:rsid w:val="00112AE8"/>
    <w:rsid w:val="00112BC9"/>
    <w:rsid w:val="0011385E"/>
    <w:rsid w:val="0011390E"/>
    <w:rsid w:val="00113B98"/>
    <w:rsid w:val="00113EB4"/>
    <w:rsid w:val="001142BC"/>
    <w:rsid w:val="001143DE"/>
    <w:rsid w:val="001143FC"/>
    <w:rsid w:val="00114833"/>
    <w:rsid w:val="001153B8"/>
    <w:rsid w:val="0011549E"/>
    <w:rsid w:val="00115A08"/>
    <w:rsid w:val="00115E0C"/>
    <w:rsid w:val="00115E0F"/>
    <w:rsid w:val="00116CE1"/>
    <w:rsid w:val="00117A72"/>
    <w:rsid w:val="00120AF9"/>
    <w:rsid w:val="00120AFD"/>
    <w:rsid w:val="00120B1B"/>
    <w:rsid w:val="00121412"/>
    <w:rsid w:val="00121681"/>
    <w:rsid w:val="00121DF4"/>
    <w:rsid w:val="0012200F"/>
    <w:rsid w:val="001224AE"/>
    <w:rsid w:val="001224DE"/>
    <w:rsid w:val="00122866"/>
    <w:rsid w:val="00122961"/>
    <w:rsid w:val="00122FCF"/>
    <w:rsid w:val="00123253"/>
    <w:rsid w:val="00124298"/>
    <w:rsid w:val="00124327"/>
    <w:rsid w:val="001247D6"/>
    <w:rsid w:val="00125DE5"/>
    <w:rsid w:val="0012634E"/>
    <w:rsid w:val="001263B5"/>
    <w:rsid w:val="001278E5"/>
    <w:rsid w:val="00130095"/>
    <w:rsid w:val="00130C4E"/>
    <w:rsid w:val="00130DCB"/>
    <w:rsid w:val="001317F0"/>
    <w:rsid w:val="001318CD"/>
    <w:rsid w:val="00131A76"/>
    <w:rsid w:val="00131B2A"/>
    <w:rsid w:val="00131B84"/>
    <w:rsid w:val="00131CCA"/>
    <w:rsid w:val="00132135"/>
    <w:rsid w:val="0013282C"/>
    <w:rsid w:val="00132BEC"/>
    <w:rsid w:val="00132C02"/>
    <w:rsid w:val="00133608"/>
    <w:rsid w:val="00133AA6"/>
    <w:rsid w:val="0013453D"/>
    <w:rsid w:val="00135064"/>
    <w:rsid w:val="001354D4"/>
    <w:rsid w:val="0013598B"/>
    <w:rsid w:val="001367F2"/>
    <w:rsid w:val="00136870"/>
    <w:rsid w:val="0013695C"/>
    <w:rsid w:val="0013749B"/>
    <w:rsid w:val="00137DA4"/>
    <w:rsid w:val="001405EF"/>
    <w:rsid w:val="0014091A"/>
    <w:rsid w:val="00140C64"/>
    <w:rsid w:val="00140C97"/>
    <w:rsid w:val="00140D4D"/>
    <w:rsid w:val="00140F0D"/>
    <w:rsid w:val="00141006"/>
    <w:rsid w:val="001410A5"/>
    <w:rsid w:val="0014167E"/>
    <w:rsid w:val="001418E6"/>
    <w:rsid w:val="0014198C"/>
    <w:rsid w:val="00141A51"/>
    <w:rsid w:val="00141B85"/>
    <w:rsid w:val="001421E6"/>
    <w:rsid w:val="001423B1"/>
    <w:rsid w:val="00142728"/>
    <w:rsid w:val="0014277F"/>
    <w:rsid w:val="00142B95"/>
    <w:rsid w:val="001430A6"/>
    <w:rsid w:val="00143B0E"/>
    <w:rsid w:val="0014420D"/>
    <w:rsid w:val="001444A4"/>
    <w:rsid w:val="00144D91"/>
    <w:rsid w:val="001454E9"/>
    <w:rsid w:val="00145796"/>
    <w:rsid w:val="00145B21"/>
    <w:rsid w:val="00145BAB"/>
    <w:rsid w:val="0014616F"/>
    <w:rsid w:val="00146B58"/>
    <w:rsid w:val="00146DA7"/>
    <w:rsid w:val="00147242"/>
    <w:rsid w:val="0014740B"/>
    <w:rsid w:val="00147558"/>
    <w:rsid w:val="00147DE4"/>
    <w:rsid w:val="00150AC8"/>
    <w:rsid w:val="00150BB3"/>
    <w:rsid w:val="00150ECA"/>
    <w:rsid w:val="001511A7"/>
    <w:rsid w:val="00151DA3"/>
    <w:rsid w:val="0015204F"/>
    <w:rsid w:val="0015250A"/>
    <w:rsid w:val="001528DE"/>
    <w:rsid w:val="00152D5F"/>
    <w:rsid w:val="00153051"/>
    <w:rsid w:val="00153464"/>
    <w:rsid w:val="0015354E"/>
    <w:rsid w:val="001537AA"/>
    <w:rsid w:val="0015421A"/>
    <w:rsid w:val="0015451E"/>
    <w:rsid w:val="0015491D"/>
    <w:rsid w:val="00154935"/>
    <w:rsid w:val="00154DA5"/>
    <w:rsid w:val="00154DF7"/>
    <w:rsid w:val="00154E12"/>
    <w:rsid w:val="001554B6"/>
    <w:rsid w:val="001554E8"/>
    <w:rsid w:val="00155772"/>
    <w:rsid w:val="00155A20"/>
    <w:rsid w:val="001567FE"/>
    <w:rsid w:val="00156894"/>
    <w:rsid w:val="00156D91"/>
    <w:rsid w:val="00156DAD"/>
    <w:rsid w:val="001570BA"/>
    <w:rsid w:val="001577D6"/>
    <w:rsid w:val="00157E11"/>
    <w:rsid w:val="001601D8"/>
    <w:rsid w:val="0016075E"/>
    <w:rsid w:val="00160963"/>
    <w:rsid w:val="00160B23"/>
    <w:rsid w:val="00160B5F"/>
    <w:rsid w:val="00160EB2"/>
    <w:rsid w:val="00161CB7"/>
    <w:rsid w:val="001620B5"/>
    <w:rsid w:val="0016218A"/>
    <w:rsid w:val="001624EE"/>
    <w:rsid w:val="001627B1"/>
    <w:rsid w:val="00162B60"/>
    <w:rsid w:val="00162E2C"/>
    <w:rsid w:val="001631C0"/>
    <w:rsid w:val="0016357C"/>
    <w:rsid w:val="00163838"/>
    <w:rsid w:val="00163D6D"/>
    <w:rsid w:val="00163EF7"/>
    <w:rsid w:val="001649E7"/>
    <w:rsid w:val="00164A24"/>
    <w:rsid w:val="0016582D"/>
    <w:rsid w:val="0016696E"/>
    <w:rsid w:val="001669D2"/>
    <w:rsid w:val="00166A0D"/>
    <w:rsid w:val="00166B07"/>
    <w:rsid w:val="00166B11"/>
    <w:rsid w:val="001705BD"/>
    <w:rsid w:val="0017082B"/>
    <w:rsid w:val="001714BD"/>
    <w:rsid w:val="001718CC"/>
    <w:rsid w:val="0017292C"/>
    <w:rsid w:val="0017299B"/>
    <w:rsid w:val="00172C38"/>
    <w:rsid w:val="00172F24"/>
    <w:rsid w:val="00173B93"/>
    <w:rsid w:val="0017466C"/>
    <w:rsid w:val="00174F2F"/>
    <w:rsid w:val="00175745"/>
    <w:rsid w:val="0017589F"/>
    <w:rsid w:val="00175F60"/>
    <w:rsid w:val="001766CA"/>
    <w:rsid w:val="00176C64"/>
    <w:rsid w:val="001770B1"/>
    <w:rsid w:val="00177545"/>
    <w:rsid w:val="001775A3"/>
    <w:rsid w:val="0018057F"/>
    <w:rsid w:val="001806C3"/>
    <w:rsid w:val="001807EC"/>
    <w:rsid w:val="00180808"/>
    <w:rsid w:val="0018080E"/>
    <w:rsid w:val="00181B7D"/>
    <w:rsid w:val="001826D1"/>
    <w:rsid w:val="001826F6"/>
    <w:rsid w:val="00182C84"/>
    <w:rsid w:val="00182E82"/>
    <w:rsid w:val="00183D67"/>
    <w:rsid w:val="00184425"/>
    <w:rsid w:val="00185BDD"/>
    <w:rsid w:val="001862E0"/>
    <w:rsid w:val="00186C5B"/>
    <w:rsid w:val="00187159"/>
    <w:rsid w:val="0018752C"/>
    <w:rsid w:val="001875B3"/>
    <w:rsid w:val="001877DD"/>
    <w:rsid w:val="00187998"/>
    <w:rsid w:val="00187C48"/>
    <w:rsid w:val="00190138"/>
    <w:rsid w:val="0019030F"/>
    <w:rsid w:val="0019036E"/>
    <w:rsid w:val="0019082D"/>
    <w:rsid w:val="00191723"/>
    <w:rsid w:val="0019242B"/>
    <w:rsid w:val="001928B8"/>
    <w:rsid w:val="001928C9"/>
    <w:rsid w:val="00192960"/>
    <w:rsid w:val="00192C51"/>
    <w:rsid w:val="00193537"/>
    <w:rsid w:val="00193F05"/>
    <w:rsid w:val="00193FAB"/>
    <w:rsid w:val="00195A7D"/>
    <w:rsid w:val="00195C23"/>
    <w:rsid w:val="001962E5"/>
    <w:rsid w:val="0019635C"/>
    <w:rsid w:val="00196880"/>
    <w:rsid w:val="00196C96"/>
    <w:rsid w:val="00196E8C"/>
    <w:rsid w:val="00197224"/>
    <w:rsid w:val="001972CC"/>
    <w:rsid w:val="001974E8"/>
    <w:rsid w:val="001A027F"/>
    <w:rsid w:val="001A041E"/>
    <w:rsid w:val="001A06E7"/>
    <w:rsid w:val="001A0C4B"/>
    <w:rsid w:val="001A1247"/>
    <w:rsid w:val="001A132A"/>
    <w:rsid w:val="001A2274"/>
    <w:rsid w:val="001A2389"/>
    <w:rsid w:val="001A24C1"/>
    <w:rsid w:val="001A275F"/>
    <w:rsid w:val="001A2C0A"/>
    <w:rsid w:val="001A45B2"/>
    <w:rsid w:val="001A4EED"/>
    <w:rsid w:val="001A5350"/>
    <w:rsid w:val="001A5B87"/>
    <w:rsid w:val="001A5DF4"/>
    <w:rsid w:val="001A624E"/>
    <w:rsid w:val="001A69A4"/>
    <w:rsid w:val="001A6A12"/>
    <w:rsid w:val="001A7C77"/>
    <w:rsid w:val="001A7F21"/>
    <w:rsid w:val="001B0770"/>
    <w:rsid w:val="001B0DB2"/>
    <w:rsid w:val="001B1CEC"/>
    <w:rsid w:val="001B1D94"/>
    <w:rsid w:val="001B2069"/>
    <w:rsid w:val="001B316E"/>
    <w:rsid w:val="001B3615"/>
    <w:rsid w:val="001B376F"/>
    <w:rsid w:val="001B3AB0"/>
    <w:rsid w:val="001B3EB5"/>
    <w:rsid w:val="001B3F98"/>
    <w:rsid w:val="001B3FB0"/>
    <w:rsid w:val="001B41D5"/>
    <w:rsid w:val="001B4C72"/>
    <w:rsid w:val="001B5E78"/>
    <w:rsid w:val="001B686E"/>
    <w:rsid w:val="001B6980"/>
    <w:rsid w:val="001B6A43"/>
    <w:rsid w:val="001B6E7C"/>
    <w:rsid w:val="001B7B14"/>
    <w:rsid w:val="001C0908"/>
    <w:rsid w:val="001C099C"/>
    <w:rsid w:val="001C0F47"/>
    <w:rsid w:val="001C11F6"/>
    <w:rsid w:val="001C256B"/>
    <w:rsid w:val="001C2BF6"/>
    <w:rsid w:val="001C2D14"/>
    <w:rsid w:val="001C3081"/>
    <w:rsid w:val="001C40CA"/>
    <w:rsid w:val="001C4F4C"/>
    <w:rsid w:val="001C5076"/>
    <w:rsid w:val="001C5FDB"/>
    <w:rsid w:val="001C5FF7"/>
    <w:rsid w:val="001C610A"/>
    <w:rsid w:val="001C621E"/>
    <w:rsid w:val="001C6257"/>
    <w:rsid w:val="001C62E4"/>
    <w:rsid w:val="001C6D6A"/>
    <w:rsid w:val="001C72AC"/>
    <w:rsid w:val="001C741B"/>
    <w:rsid w:val="001C76D3"/>
    <w:rsid w:val="001C7ED4"/>
    <w:rsid w:val="001D03A4"/>
    <w:rsid w:val="001D0D07"/>
    <w:rsid w:val="001D1C04"/>
    <w:rsid w:val="001D1E60"/>
    <w:rsid w:val="001D21B6"/>
    <w:rsid w:val="001D23C4"/>
    <w:rsid w:val="001D2A74"/>
    <w:rsid w:val="001D2ED5"/>
    <w:rsid w:val="001D3610"/>
    <w:rsid w:val="001D389B"/>
    <w:rsid w:val="001D3938"/>
    <w:rsid w:val="001D43E9"/>
    <w:rsid w:val="001D43EB"/>
    <w:rsid w:val="001D5288"/>
    <w:rsid w:val="001D6166"/>
    <w:rsid w:val="001D6BA9"/>
    <w:rsid w:val="001D72C9"/>
    <w:rsid w:val="001D7372"/>
    <w:rsid w:val="001D757A"/>
    <w:rsid w:val="001D7C60"/>
    <w:rsid w:val="001E0587"/>
    <w:rsid w:val="001E0769"/>
    <w:rsid w:val="001E0895"/>
    <w:rsid w:val="001E0F9E"/>
    <w:rsid w:val="001E1CE8"/>
    <w:rsid w:val="001E28C7"/>
    <w:rsid w:val="001E2B2E"/>
    <w:rsid w:val="001E2F9E"/>
    <w:rsid w:val="001E315C"/>
    <w:rsid w:val="001E3CC3"/>
    <w:rsid w:val="001E45DB"/>
    <w:rsid w:val="001E469C"/>
    <w:rsid w:val="001E4FE4"/>
    <w:rsid w:val="001E5CF7"/>
    <w:rsid w:val="001E63DD"/>
    <w:rsid w:val="001E65F6"/>
    <w:rsid w:val="001E673F"/>
    <w:rsid w:val="001E6B11"/>
    <w:rsid w:val="001E6DA9"/>
    <w:rsid w:val="001E6F28"/>
    <w:rsid w:val="001E7079"/>
    <w:rsid w:val="001E7713"/>
    <w:rsid w:val="001E793C"/>
    <w:rsid w:val="001E7ECE"/>
    <w:rsid w:val="001F05B7"/>
    <w:rsid w:val="001F10B7"/>
    <w:rsid w:val="001F11BD"/>
    <w:rsid w:val="001F12A1"/>
    <w:rsid w:val="001F18E1"/>
    <w:rsid w:val="001F1F80"/>
    <w:rsid w:val="001F200A"/>
    <w:rsid w:val="001F23E3"/>
    <w:rsid w:val="001F242A"/>
    <w:rsid w:val="001F297D"/>
    <w:rsid w:val="001F2E35"/>
    <w:rsid w:val="001F3FA6"/>
    <w:rsid w:val="001F4151"/>
    <w:rsid w:val="001F4BC7"/>
    <w:rsid w:val="001F4C42"/>
    <w:rsid w:val="001F4C8D"/>
    <w:rsid w:val="001F4D45"/>
    <w:rsid w:val="001F5080"/>
    <w:rsid w:val="001F52FC"/>
    <w:rsid w:val="001F555A"/>
    <w:rsid w:val="001F56EF"/>
    <w:rsid w:val="001F5DE9"/>
    <w:rsid w:val="001F64E8"/>
    <w:rsid w:val="001F6E43"/>
    <w:rsid w:val="001F7148"/>
    <w:rsid w:val="001F74D2"/>
    <w:rsid w:val="001F76F8"/>
    <w:rsid w:val="002003A3"/>
    <w:rsid w:val="00200571"/>
    <w:rsid w:val="00200854"/>
    <w:rsid w:val="002008F8"/>
    <w:rsid w:val="00200EE1"/>
    <w:rsid w:val="002013DD"/>
    <w:rsid w:val="00201714"/>
    <w:rsid w:val="00201B98"/>
    <w:rsid w:val="00201F80"/>
    <w:rsid w:val="002038D1"/>
    <w:rsid w:val="00203DCD"/>
    <w:rsid w:val="0020442F"/>
    <w:rsid w:val="00204823"/>
    <w:rsid w:val="00204E44"/>
    <w:rsid w:val="00204EF0"/>
    <w:rsid w:val="00204F70"/>
    <w:rsid w:val="00205983"/>
    <w:rsid w:val="0020627A"/>
    <w:rsid w:val="002062C9"/>
    <w:rsid w:val="002062D3"/>
    <w:rsid w:val="002068D2"/>
    <w:rsid w:val="002069EE"/>
    <w:rsid w:val="00207285"/>
    <w:rsid w:val="00207541"/>
    <w:rsid w:val="00207C50"/>
    <w:rsid w:val="00210435"/>
    <w:rsid w:val="002105E1"/>
    <w:rsid w:val="002109E2"/>
    <w:rsid w:val="00211588"/>
    <w:rsid w:val="00211A93"/>
    <w:rsid w:val="00211BC9"/>
    <w:rsid w:val="0021254B"/>
    <w:rsid w:val="00212B07"/>
    <w:rsid w:val="002135DC"/>
    <w:rsid w:val="002138C5"/>
    <w:rsid w:val="00214144"/>
    <w:rsid w:val="00214166"/>
    <w:rsid w:val="0021478F"/>
    <w:rsid w:val="00214D4A"/>
    <w:rsid w:val="00214FAF"/>
    <w:rsid w:val="002155ED"/>
    <w:rsid w:val="00216AFD"/>
    <w:rsid w:val="00217524"/>
    <w:rsid w:val="002201BA"/>
    <w:rsid w:val="002207A3"/>
    <w:rsid w:val="00220C37"/>
    <w:rsid w:val="002218C4"/>
    <w:rsid w:val="00221B45"/>
    <w:rsid w:val="00221B5A"/>
    <w:rsid w:val="00222186"/>
    <w:rsid w:val="002221CB"/>
    <w:rsid w:val="002225F7"/>
    <w:rsid w:val="00222974"/>
    <w:rsid w:val="00223380"/>
    <w:rsid w:val="00223E52"/>
    <w:rsid w:val="00224ABA"/>
    <w:rsid w:val="00224DB2"/>
    <w:rsid w:val="002253BF"/>
    <w:rsid w:val="00225F47"/>
    <w:rsid w:val="00226500"/>
    <w:rsid w:val="00226B38"/>
    <w:rsid w:val="00226BEA"/>
    <w:rsid w:val="00226F5E"/>
    <w:rsid w:val="00227081"/>
    <w:rsid w:val="0022716E"/>
    <w:rsid w:val="002274A1"/>
    <w:rsid w:val="00227DC4"/>
    <w:rsid w:val="00230688"/>
    <w:rsid w:val="00230916"/>
    <w:rsid w:val="00230AFE"/>
    <w:rsid w:val="00230DC7"/>
    <w:rsid w:val="00231FF6"/>
    <w:rsid w:val="002322B3"/>
    <w:rsid w:val="0023357F"/>
    <w:rsid w:val="00233E82"/>
    <w:rsid w:val="0023429C"/>
    <w:rsid w:val="00234813"/>
    <w:rsid w:val="00234946"/>
    <w:rsid w:val="00234AFD"/>
    <w:rsid w:val="00234B31"/>
    <w:rsid w:val="00236166"/>
    <w:rsid w:val="002366A3"/>
    <w:rsid w:val="00237635"/>
    <w:rsid w:val="0023798B"/>
    <w:rsid w:val="00237EF2"/>
    <w:rsid w:val="002401A8"/>
    <w:rsid w:val="0024027A"/>
    <w:rsid w:val="002409B3"/>
    <w:rsid w:val="00240A1C"/>
    <w:rsid w:val="00241097"/>
    <w:rsid w:val="0024248E"/>
    <w:rsid w:val="002430A9"/>
    <w:rsid w:val="00243125"/>
    <w:rsid w:val="0024334A"/>
    <w:rsid w:val="00243874"/>
    <w:rsid w:val="00243A43"/>
    <w:rsid w:val="00244206"/>
    <w:rsid w:val="00244D70"/>
    <w:rsid w:val="00245F85"/>
    <w:rsid w:val="00246289"/>
    <w:rsid w:val="00246406"/>
    <w:rsid w:val="00246ADB"/>
    <w:rsid w:val="0024780F"/>
    <w:rsid w:val="00247820"/>
    <w:rsid w:val="0024786D"/>
    <w:rsid w:val="00247C57"/>
    <w:rsid w:val="00250396"/>
    <w:rsid w:val="0025054B"/>
    <w:rsid w:val="0025069A"/>
    <w:rsid w:val="00250BC6"/>
    <w:rsid w:val="002513C5"/>
    <w:rsid w:val="0025185A"/>
    <w:rsid w:val="00251F7E"/>
    <w:rsid w:val="0025225B"/>
    <w:rsid w:val="0025264E"/>
    <w:rsid w:val="00252854"/>
    <w:rsid w:val="002528F5"/>
    <w:rsid w:val="00252BA8"/>
    <w:rsid w:val="0025484E"/>
    <w:rsid w:val="002549B3"/>
    <w:rsid w:val="00254B16"/>
    <w:rsid w:val="00254CD5"/>
    <w:rsid w:val="002555F6"/>
    <w:rsid w:val="002558A8"/>
    <w:rsid w:val="002565A3"/>
    <w:rsid w:val="00256F3D"/>
    <w:rsid w:val="00257EA0"/>
    <w:rsid w:val="002613EF"/>
    <w:rsid w:val="0026182A"/>
    <w:rsid w:val="00261DC4"/>
    <w:rsid w:val="002629F6"/>
    <w:rsid w:val="00262ED0"/>
    <w:rsid w:val="00262F7A"/>
    <w:rsid w:val="002638E5"/>
    <w:rsid w:val="00263B09"/>
    <w:rsid w:val="00263E61"/>
    <w:rsid w:val="00263F9F"/>
    <w:rsid w:val="00265282"/>
    <w:rsid w:val="002655AE"/>
    <w:rsid w:val="00265887"/>
    <w:rsid w:val="00265A77"/>
    <w:rsid w:val="002662D4"/>
    <w:rsid w:val="00266579"/>
    <w:rsid w:val="00266BC5"/>
    <w:rsid w:val="00266C99"/>
    <w:rsid w:val="00267D7C"/>
    <w:rsid w:val="00267E5C"/>
    <w:rsid w:val="00267E85"/>
    <w:rsid w:val="002700F7"/>
    <w:rsid w:val="00270442"/>
    <w:rsid w:val="00271469"/>
    <w:rsid w:val="0027161B"/>
    <w:rsid w:val="002716E7"/>
    <w:rsid w:val="002719D1"/>
    <w:rsid w:val="00271D0F"/>
    <w:rsid w:val="00271E29"/>
    <w:rsid w:val="002721F0"/>
    <w:rsid w:val="002724B6"/>
    <w:rsid w:val="00272CD1"/>
    <w:rsid w:val="002735F2"/>
    <w:rsid w:val="00273C21"/>
    <w:rsid w:val="00274113"/>
    <w:rsid w:val="00274223"/>
    <w:rsid w:val="00274F3D"/>
    <w:rsid w:val="002751A6"/>
    <w:rsid w:val="00275419"/>
    <w:rsid w:val="00276814"/>
    <w:rsid w:val="00276E95"/>
    <w:rsid w:val="00277226"/>
    <w:rsid w:val="00277255"/>
    <w:rsid w:val="00277400"/>
    <w:rsid w:val="00277696"/>
    <w:rsid w:val="0027783F"/>
    <w:rsid w:val="00277D69"/>
    <w:rsid w:val="00280195"/>
    <w:rsid w:val="00280444"/>
    <w:rsid w:val="002807CD"/>
    <w:rsid w:val="002807CE"/>
    <w:rsid w:val="00280AE9"/>
    <w:rsid w:val="00280BC3"/>
    <w:rsid w:val="0028142E"/>
    <w:rsid w:val="00282155"/>
    <w:rsid w:val="00282714"/>
    <w:rsid w:val="00283457"/>
    <w:rsid w:val="00283C5D"/>
    <w:rsid w:val="00284A2A"/>
    <w:rsid w:val="002850FE"/>
    <w:rsid w:val="00285B9E"/>
    <w:rsid w:val="00286063"/>
    <w:rsid w:val="00286096"/>
    <w:rsid w:val="0028633B"/>
    <w:rsid w:val="00286462"/>
    <w:rsid w:val="00286502"/>
    <w:rsid w:val="002869EB"/>
    <w:rsid w:val="00286B38"/>
    <w:rsid w:val="00286EB5"/>
    <w:rsid w:val="00287099"/>
    <w:rsid w:val="00287404"/>
    <w:rsid w:val="00287D17"/>
    <w:rsid w:val="00290276"/>
    <w:rsid w:val="00290B8D"/>
    <w:rsid w:val="00290ED2"/>
    <w:rsid w:val="00291BB4"/>
    <w:rsid w:val="00291C65"/>
    <w:rsid w:val="0029238B"/>
    <w:rsid w:val="0029248B"/>
    <w:rsid w:val="00292931"/>
    <w:rsid w:val="00292CB9"/>
    <w:rsid w:val="00292F4C"/>
    <w:rsid w:val="002931BC"/>
    <w:rsid w:val="002934B8"/>
    <w:rsid w:val="00293BB6"/>
    <w:rsid w:val="0029420B"/>
    <w:rsid w:val="0029488B"/>
    <w:rsid w:val="002948CC"/>
    <w:rsid w:val="00294A48"/>
    <w:rsid w:val="0029585E"/>
    <w:rsid w:val="00295A58"/>
    <w:rsid w:val="00295B68"/>
    <w:rsid w:val="00296588"/>
    <w:rsid w:val="00296942"/>
    <w:rsid w:val="00296CD3"/>
    <w:rsid w:val="002978EB"/>
    <w:rsid w:val="00297E23"/>
    <w:rsid w:val="002A1BB6"/>
    <w:rsid w:val="002A1C0F"/>
    <w:rsid w:val="002A25B5"/>
    <w:rsid w:val="002A313A"/>
    <w:rsid w:val="002A326B"/>
    <w:rsid w:val="002A3E75"/>
    <w:rsid w:val="002A4A60"/>
    <w:rsid w:val="002A5008"/>
    <w:rsid w:val="002A5518"/>
    <w:rsid w:val="002A591A"/>
    <w:rsid w:val="002A59E9"/>
    <w:rsid w:val="002A60A7"/>
    <w:rsid w:val="002A69DC"/>
    <w:rsid w:val="002A6A1B"/>
    <w:rsid w:val="002A6F7B"/>
    <w:rsid w:val="002A7724"/>
    <w:rsid w:val="002A7BD6"/>
    <w:rsid w:val="002A7E60"/>
    <w:rsid w:val="002B06D5"/>
    <w:rsid w:val="002B09D9"/>
    <w:rsid w:val="002B0EED"/>
    <w:rsid w:val="002B132F"/>
    <w:rsid w:val="002B1626"/>
    <w:rsid w:val="002B2710"/>
    <w:rsid w:val="002B2AD2"/>
    <w:rsid w:val="002B2B3C"/>
    <w:rsid w:val="002B375F"/>
    <w:rsid w:val="002B3BB0"/>
    <w:rsid w:val="002B3C4E"/>
    <w:rsid w:val="002B4547"/>
    <w:rsid w:val="002B49A8"/>
    <w:rsid w:val="002B4F8D"/>
    <w:rsid w:val="002B549C"/>
    <w:rsid w:val="002B6103"/>
    <w:rsid w:val="002B6505"/>
    <w:rsid w:val="002B6801"/>
    <w:rsid w:val="002B6F22"/>
    <w:rsid w:val="002B6F60"/>
    <w:rsid w:val="002B6F68"/>
    <w:rsid w:val="002B7008"/>
    <w:rsid w:val="002B714C"/>
    <w:rsid w:val="002B77DF"/>
    <w:rsid w:val="002B7823"/>
    <w:rsid w:val="002B7B1F"/>
    <w:rsid w:val="002B7CD9"/>
    <w:rsid w:val="002B7F47"/>
    <w:rsid w:val="002B7FBE"/>
    <w:rsid w:val="002C0229"/>
    <w:rsid w:val="002C074A"/>
    <w:rsid w:val="002C07E7"/>
    <w:rsid w:val="002C0AC9"/>
    <w:rsid w:val="002C15DB"/>
    <w:rsid w:val="002C185A"/>
    <w:rsid w:val="002C1FC5"/>
    <w:rsid w:val="002C2212"/>
    <w:rsid w:val="002C2536"/>
    <w:rsid w:val="002C2723"/>
    <w:rsid w:val="002C28E8"/>
    <w:rsid w:val="002C29B4"/>
    <w:rsid w:val="002C30C8"/>
    <w:rsid w:val="002C323B"/>
    <w:rsid w:val="002C3A8E"/>
    <w:rsid w:val="002C3FF9"/>
    <w:rsid w:val="002C51C4"/>
    <w:rsid w:val="002C5FD2"/>
    <w:rsid w:val="002C6663"/>
    <w:rsid w:val="002C66E1"/>
    <w:rsid w:val="002C6725"/>
    <w:rsid w:val="002C678F"/>
    <w:rsid w:val="002C6B45"/>
    <w:rsid w:val="002C6E06"/>
    <w:rsid w:val="002C6E28"/>
    <w:rsid w:val="002C6F06"/>
    <w:rsid w:val="002D02F5"/>
    <w:rsid w:val="002D0A03"/>
    <w:rsid w:val="002D0B95"/>
    <w:rsid w:val="002D0DDC"/>
    <w:rsid w:val="002D12AE"/>
    <w:rsid w:val="002D15A8"/>
    <w:rsid w:val="002D1A11"/>
    <w:rsid w:val="002D1C11"/>
    <w:rsid w:val="002D1EC4"/>
    <w:rsid w:val="002D1F9A"/>
    <w:rsid w:val="002D2600"/>
    <w:rsid w:val="002D2621"/>
    <w:rsid w:val="002D2BB6"/>
    <w:rsid w:val="002D2CC8"/>
    <w:rsid w:val="002D3756"/>
    <w:rsid w:val="002D37ED"/>
    <w:rsid w:val="002D3969"/>
    <w:rsid w:val="002D3A39"/>
    <w:rsid w:val="002D3D68"/>
    <w:rsid w:val="002D4109"/>
    <w:rsid w:val="002D4180"/>
    <w:rsid w:val="002D4316"/>
    <w:rsid w:val="002D4CFF"/>
    <w:rsid w:val="002D4F0B"/>
    <w:rsid w:val="002D56AC"/>
    <w:rsid w:val="002D5852"/>
    <w:rsid w:val="002D5AA3"/>
    <w:rsid w:val="002D5EBF"/>
    <w:rsid w:val="002D62C1"/>
    <w:rsid w:val="002D6B2E"/>
    <w:rsid w:val="002D6D9C"/>
    <w:rsid w:val="002D7780"/>
    <w:rsid w:val="002D7986"/>
    <w:rsid w:val="002E0205"/>
    <w:rsid w:val="002E0222"/>
    <w:rsid w:val="002E121A"/>
    <w:rsid w:val="002E126B"/>
    <w:rsid w:val="002E13AE"/>
    <w:rsid w:val="002E1463"/>
    <w:rsid w:val="002E1551"/>
    <w:rsid w:val="002E1DD3"/>
    <w:rsid w:val="002E1FD8"/>
    <w:rsid w:val="002E2313"/>
    <w:rsid w:val="002E2B39"/>
    <w:rsid w:val="002E300F"/>
    <w:rsid w:val="002E3389"/>
    <w:rsid w:val="002E3F97"/>
    <w:rsid w:val="002E440C"/>
    <w:rsid w:val="002E46CB"/>
    <w:rsid w:val="002E477E"/>
    <w:rsid w:val="002E4795"/>
    <w:rsid w:val="002E55E5"/>
    <w:rsid w:val="002E5E10"/>
    <w:rsid w:val="002E6136"/>
    <w:rsid w:val="002E6215"/>
    <w:rsid w:val="002E658C"/>
    <w:rsid w:val="002E6ED1"/>
    <w:rsid w:val="002E6ED8"/>
    <w:rsid w:val="002E72F5"/>
    <w:rsid w:val="002E7A1A"/>
    <w:rsid w:val="002E7D15"/>
    <w:rsid w:val="002E7F5D"/>
    <w:rsid w:val="002F027B"/>
    <w:rsid w:val="002F05D5"/>
    <w:rsid w:val="002F0AF4"/>
    <w:rsid w:val="002F0F7E"/>
    <w:rsid w:val="002F100E"/>
    <w:rsid w:val="002F14AC"/>
    <w:rsid w:val="002F1C19"/>
    <w:rsid w:val="002F2071"/>
    <w:rsid w:val="002F290E"/>
    <w:rsid w:val="002F2E1E"/>
    <w:rsid w:val="002F41E0"/>
    <w:rsid w:val="002F45F0"/>
    <w:rsid w:val="002F46EE"/>
    <w:rsid w:val="002F479B"/>
    <w:rsid w:val="002F4ADA"/>
    <w:rsid w:val="002F50B9"/>
    <w:rsid w:val="002F6098"/>
    <w:rsid w:val="002F6BB5"/>
    <w:rsid w:val="002F6E9B"/>
    <w:rsid w:val="002F730F"/>
    <w:rsid w:val="002F7A75"/>
    <w:rsid w:val="002F7C58"/>
    <w:rsid w:val="00300132"/>
    <w:rsid w:val="003002C9"/>
    <w:rsid w:val="003002FC"/>
    <w:rsid w:val="00301804"/>
    <w:rsid w:val="00301991"/>
    <w:rsid w:val="00301C7C"/>
    <w:rsid w:val="00301E67"/>
    <w:rsid w:val="00302330"/>
    <w:rsid w:val="0030240A"/>
    <w:rsid w:val="00302638"/>
    <w:rsid w:val="00302A9C"/>
    <w:rsid w:val="00302B2A"/>
    <w:rsid w:val="003034D4"/>
    <w:rsid w:val="003037F8"/>
    <w:rsid w:val="00303DCF"/>
    <w:rsid w:val="003042CA"/>
    <w:rsid w:val="003042E7"/>
    <w:rsid w:val="0030462F"/>
    <w:rsid w:val="00304E70"/>
    <w:rsid w:val="00305D39"/>
    <w:rsid w:val="0030690D"/>
    <w:rsid w:val="00306CB9"/>
    <w:rsid w:val="00307439"/>
    <w:rsid w:val="003076EE"/>
    <w:rsid w:val="00307F07"/>
    <w:rsid w:val="00310581"/>
    <w:rsid w:val="003105C7"/>
    <w:rsid w:val="00310DA5"/>
    <w:rsid w:val="003113B6"/>
    <w:rsid w:val="00311AB5"/>
    <w:rsid w:val="00311D0F"/>
    <w:rsid w:val="003125F4"/>
    <w:rsid w:val="00312624"/>
    <w:rsid w:val="003126C5"/>
    <w:rsid w:val="00312A3D"/>
    <w:rsid w:val="00312B9C"/>
    <w:rsid w:val="00313075"/>
    <w:rsid w:val="003144B6"/>
    <w:rsid w:val="003149A9"/>
    <w:rsid w:val="00314D37"/>
    <w:rsid w:val="0031519F"/>
    <w:rsid w:val="00315735"/>
    <w:rsid w:val="00315840"/>
    <w:rsid w:val="003158DC"/>
    <w:rsid w:val="0031592A"/>
    <w:rsid w:val="00315B63"/>
    <w:rsid w:val="00315E60"/>
    <w:rsid w:val="00315EC8"/>
    <w:rsid w:val="003162A8"/>
    <w:rsid w:val="00316F00"/>
    <w:rsid w:val="00317062"/>
    <w:rsid w:val="00317636"/>
    <w:rsid w:val="0032013D"/>
    <w:rsid w:val="00320205"/>
    <w:rsid w:val="00320801"/>
    <w:rsid w:val="00321451"/>
    <w:rsid w:val="00321ABB"/>
    <w:rsid w:val="003225E3"/>
    <w:rsid w:val="003227FF"/>
    <w:rsid w:val="00322A35"/>
    <w:rsid w:val="00322ABB"/>
    <w:rsid w:val="00322CBB"/>
    <w:rsid w:val="00322CD3"/>
    <w:rsid w:val="00322D86"/>
    <w:rsid w:val="00322DB2"/>
    <w:rsid w:val="00323144"/>
    <w:rsid w:val="00323D12"/>
    <w:rsid w:val="00324111"/>
    <w:rsid w:val="00324E80"/>
    <w:rsid w:val="00325E94"/>
    <w:rsid w:val="00325F14"/>
    <w:rsid w:val="003263BA"/>
    <w:rsid w:val="00326B6E"/>
    <w:rsid w:val="00326EAE"/>
    <w:rsid w:val="003279EC"/>
    <w:rsid w:val="00327CFA"/>
    <w:rsid w:val="003301BF"/>
    <w:rsid w:val="003306AC"/>
    <w:rsid w:val="00331166"/>
    <w:rsid w:val="0033116D"/>
    <w:rsid w:val="0033165D"/>
    <w:rsid w:val="00331A6A"/>
    <w:rsid w:val="00332212"/>
    <w:rsid w:val="003323F2"/>
    <w:rsid w:val="00332665"/>
    <w:rsid w:val="00332DAE"/>
    <w:rsid w:val="00332F86"/>
    <w:rsid w:val="00333519"/>
    <w:rsid w:val="00334EA9"/>
    <w:rsid w:val="00334F6E"/>
    <w:rsid w:val="0033516C"/>
    <w:rsid w:val="0033530C"/>
    <w:rsid w:val="003353FC"/>
    <w:rsid w:val="00335515"/>
    <w:rsid w:val="00335559"/>
    <w:rsid w:val="00335F89"/>
    <w:rsid w:val="0033616E"/>
    <w:rsid w:val="00336507"/>
    <w:rsid w:val="0033677E"/>
    <w:rsid w:val="00336846"/>
    <w:rsid w:val="00336EF3"/>
    <w:rsid w:val="003372B0"/>
    <w:rsid w:val="00337319"/>
    <w:rsid w:val="003375A4"/>
    <w:rsid w:val="003375BA"/>
    <w:rsid w:val="003377C9"/>
    <w:rsid w:val="00340C36"/>
    <w:rsid w:val="00340C9F"/>
    <w:rsid w:val="003427A6"/>
    <w:rsid w:val="00342ADE"/>
    <w:rsid w:val="00342F21"/>
    <w:rsid w:val="00343597"/>
    <w:rsid w:val="003439FA"/>
    <w:rsid w:val="00343C05"/>
    <w:rsid w:val="00343DD6"/>
    <w:rsid w:val="00343FF0"/>
    <w:rsid w:val="003446A0"/>
    <w:rsid w:val="003446AF"/>
    <w:rsid w:val="00344AC5"/>
    <w:rsid w:val="00344CB0"/>
    <w:rsid w:val="003454E6"/>
    <w:rsid w:val="00345B8E"/>
    <w:rsid w:val="00345DCB"/>
    <w:rsid w:val="00346B77"/>
    <w:rsid w:val="00346D39"/>
    <w:rsid w:val="00346F7A"/>
    <w:rsid w:val="003471A4"/>
    <w:rsid w:val="003477EC"/>
    <w:rsid w:val="003501A9"/>
    <w:rsid w:val="00350BA4"/>
    <w:rsid w:val="00351464"/>
    <w:rsid w:val="00352081"/>
    <w:rsid w:val="003533DF"/>
    <w:rsid w:val="00353881"/>
    <w:rsid w:val="00353A2D"/>
    <w:rsid w:val="00353D11"/>
    <w:rsid w:val="0035457F"/>
    <w:rsid w:val="00354875"/>
    <w:rsid w:val="00354B3E"/>
    <w:rsid w:val="00354DC5"/>
    <w:rsid w:val="00355324"/>
    <w:rsid w:val="003555A6"/>
    <w:rsid w:val="0035580D"/>
    <w:rsid w:val="00355992"/>
    <w:rsid w:val="003559C3"/>
    <w:rsid w:val="003559DA"/>
    <w:rsid w:val="00355A30"/>
    <w:rsid w:val="00355DE8"/>
    <w:rsid w:val="00356933"/>
    <w:rsid w:val="003577B9"/>
    <w:rsid w:val="00357B78"/>
    <w:rsid w:val="00360AA9"/>
    <w:rsid w:val="00362167"/>
    <w:rsid w:val="0036259A"/>
    <w:rsid w:val="00362ECC"/>
    <w:rsid w:val="00362F16"/>
    <w:rsid w:val="00363210"/>
    <w:rsid w:val="0036363B"/>
    <w:rsid w:val="00364047"/>
    <w:rsid w:val="003642DA"/>
    <w:rsid w:val="00364A94"/>
    <w:rsid w:val="00364AC2"/>
    <w:rsid w:val="00364C1A"/>
    <w:rsid w:val="0036517D"/>
    <w:rsid w:val="00365418"/>
    <w:rsid w:val="0036571D"/>
    <w:rsid w:val="0036664E"/>
    <w:rsid w:val="0036669C"/>
    <w:rsid w:val="003667E0"/>
    <w:rsid w:val="00366E83"/>
    <w:rsid w:val="00367213"/>
    <w:rsid w:val="003674D5"/>
    <w:rsid w:val="003705DE"/>
    <w:rsid w:val="00370A0A"/>
    <w:rsid w:val="00370B18"/>
    <w:rsid w:val="00370C28"/>
    <w:rsid w:val="00370E7A"/>
    <w:rsid w:val="00370E90"/>
    <w:rsid w:val="00371146"/>
    <w:rsid w:val="00371150"/>
    <w:rsid w:val="00371572"/>
    <w:rsid w:val="003716DB"/>
    <w:rsid w:val="003717A4"/>
    <w:rsid w:val="00371875"/>
    <w:rsid w:val="00371AAF"/>
    <w:rsid w:val="00372282"/>
    <w:rsid w:val="00372692"/>
    <w:rsid w:val="00373C90"/>
    <w:rsid w:val="00374141"/>
    <w:rsid w:val="003743C0"/>
    <w:rsid w:val="003747B9"/>
    <w:rsid w:val="00375218"/>
    <w:rsid w:val="003754FB"/>
    <w:rsid w:val="00375693"/>
    <w:rsid w:val="00375B5A"/>
    <w:rsid w:val="00375CC1"/>
    <w:rsid w:val="00375CE1"/>
    <w:rsid w:val="0037663A"/>
    <w:rsid w:val="003768A3"/>
    <w:rsid w:val="00376DF0"/>
    <w:rsid w:val="00377985"/>
    <w:rsid w:val="00377F24"/>
    <w:rsid w:val="00380740"/>
    <w:rsid w:val="00380B76"/>
    <w:rsid w:val="00380C1C"/>
    <w:rsid w:val="00380C4B"/>
    <w:rsid w:val="00380E27"/>
    <w:rsid w:val="00380E6B"/>
    <w:rsid w:val="003811CC"/>
    <w:rsid w:val="00382032"/>
    <w:rsid w:val="00382069"/>
    <w:rsid w:val="00382931"/>
    <w:rsid w:val="00382E2D"/>
    <w:rsid w:val="00383FDE"/>
    <w:rsid w:val="003840A5"/>
    <w:rsid w:val="00384207"/>
    <w:rsid w:val="003847C8"/>
    <w:rsid w:val="0038560D"/>
    <w:rsid w:val="00385F96"/>
    <w:rsid w:val="00386290"/>
    <w:rsid w:val="00386E2F"/>
    <w:rsid w:val="003873C2"/>
    <w:rsid w:val="00387767"/>
    <w:rsid w:val="00387952"/>
    <w:rsid w:val="00390172"/>
    <w:rsid w:val="00390DF9"/>
    <w:rsid w:val="003911F8"/>
    <w:rsid w:val="0039146B"/>
    <w:rsid w:val="00391BDA"/>
    <w:rsid w:val="00391F98"/>
    <w:rsid w:val="003920F0"/>
    <w:rsid w:val="00392AA3"/>
    <w:rsid w:val="00392B97"/>
    <w:rsid w:val="00392CBB"/>
    <w:rsid w:val="00393176"/>
    <w:rsid w:val="00393237"/>
    <w:rsid w:val="00393C12"/>
    <w:rsid w:val="00393DE0"/>
    <w:rsid w:val="0039443B"/>
    <w:rsid w:val="0039526E"/>
    <w:rsid w:val="0039572C"/>
    <w:rsid w:val="003958DD"/>
    <w:rsid w:val="0039591E"/>
    <w:rsid w:val="00396015"/>
    <w:rsid w:val="00397A5A"/>
    <w:rsid w:val="00397F3B"/>
    <w:rsid w:val="003A0472"/>
    <w:rsid w:val="003A0488"/>
    <w:rsid w:val="003A0A73"/>
    <w:rsid w:val="003A14B9"/>
    <w:rsid w:val="003A16FD"/>
    <w:rsid w:val="003A1936"/>
    <w:rsid w:val="003A1942"/>
    <w:rsid w:val="003A229C"/>
    <w:rsid w:val="003A28C8"/>
    <w:rsid w:val="003A2F08"/>
    <w:rsid w:val="003A3C7C"/>
    <w:rsid w:val="003A3D27"/>
    <w:rsid w:val="003A3EDD"/>
    <w:rsid w:val="003A5113"/>
    <w:rsid w:val="003A5420"/>
    <w:rsid w:val="003A594B"/>
    <w:rsid w:val="003A5D83"/>
    <w:rsid w:val="003A5E02"/>
    <w:rsid w:val="003A6704"/>
    <w:rsid w:val="003A6809"/>
    <w:rsid w:val="003A69A2"/>
    <w:rsid w:val="003A6D55"/>
    <w:rsid w:val="003A7095"/>
    <w:rsid w:val="003A7264"/>
    <w:rsid w:val="003A752C"/>
    <w:rsid w:val="003A7773"/>
    <w:rsid w:val="003B025D"/>
    <w:rsid w:val="003B05D7"/>
    <w:rsid w:val="003B0652"/>
    <w:rsid w:val="003B06BA"/>
    <w:rsid w:val="003B241D"/>
    <w:rsid w:val="003B2B31"/>
    <w:rsid w:val="003B31F9"/>
    <w:rsid w:val="003B32F1"/>
    <w:rsid w:val="003B3EBE"/>
    <w:rsid w:val="003B462B"/>
    <w:rsid w:val="003B46D7"/>
    <w:rsid w:val="003B4A27"/>
    <w:rsid w:val="003B5575"/>
    <w:rsid w:val="003B55FA"/>
    <w:rsid w:val="003B56CA"/>
    <w:rsid w:val="003B6A38"/>
    <w:rsid w:val="003B6AAB"/>
    <w:rsid w:val="003B7A8E"/>
    <w:rsid w:val="003C01FA"/>
    <w:rsid w:val="003C062D"/>
    <w:rsid w:val="003C081E"/>
    <w:rsid w:val="003C1626"/>
    <w:rsid w:val="003C1903"/>
    <w:rsid w:val="003C22CC"/>
    <w:rsid w:val="003C2343"/>
    <w:rsid w:val="003C2C35"/>
    <w:rsid w:val="003C309D"/>
    <w:rsid w:val="003C33C9"/>
    <w:rsid w:val="003C3A08"/>
    <w:rsid w:val="003C3D18"/>
    <w:rsid w:val="003C3D59"/>
    <w:rsid w:val="003C4325"/>
    <w:rsid w:val="003C44E9"/>
    <w:rsid w:val="003C472B"/>
    <w:rsid w:val="003C48AC"/>
    <w:rsid w:val="003C4900"/>
    <w:rsid w:val="003C4BFC"/>
    <w:rsid w:val="003C4EE3"/>
    <w:rsid w:val="003C58E7"/>
    <w:rsid w:val="003C5E83"/>
    <w:rsid w:val="003C6608"/>
    <w:rsid w:val="003C6827"/>
    <w:rsid w:val="003C7401"/>
    <w:rsid w:val="003C7AC0"/>
    <w:rsid w:val="003D04FE"/>
    <w:rsid w:val="003D0805"/>
    <w:rsid w:val="003D0A2D"/>
    <w:rsid w:val="003D0DC1"/>
    <w:rsid w:val="003D0FBB"/>
    <w:rsid w:val="003D1650"/>
    <w:rsid w:val="003D1E8C"/>
    <w:rsid w:val="003D22EE"/>
    <w:rsid w:val="003D23F5"/>
    <w:rsid w:val="003D29BE"/>
    <w:rsid w:val="003D2C2E"/>
    <w:rsid w:val="003D2EA3"/>
    <w:rsid w:val="003D328C"/>
    <w:rsid w:val="003D3F1A"/>
    <w:rsid w:val="003D4A6C"/>
    <w:rsid w:val="003D4C2F"/>
    <w:rsid w:val="003D4E95"/>
    <w:rsid w:val="003D5063"/>
    <w:rsid w:val="003D52D3"/>
    <w:rsid w:val="003D535C"/>
    <w:rsid w:val="003D54FE"/>
    <w:rsid w:val="003D5694"/>
    <w:rsid w:val="003D593A"/>
    <w:rsid w:val="003D6001"/>
    <w:rsid w:val="003D6F8A"/>
    <w:rsid w:val="003D7AC0"/>
    <w:rsid w:val="003E02E2"/>
    <w:rsid w:val="003E076A"/>
    <w:rsid w:val="003E0BDA"/>
    <w:rsid w:val="003E108C"/>
    <w:rsid w:val="003E171B"/>
    <w:rsid w:val="003E1AD6"/>
    <w:rsid w:val="003E1B9D"/>
    <w:rsid w:val="003E1FC8"/>
    <w:rsid w:val="003E23BA"/>
    <w:rsid w:val="003E2C95"/>
    <w:rsid w:val="003E2F07"/>
    <w:rsid w:val="003E2F3B"/>
    <w:rsid w:val="003E31A0"/>
    <w:rsid w:val="003E364E"/>
    <w:rsid w:val="003E3CD4"/>
    <w:rsid w:val="003E3E3C"/>
    <w:rsid w:val="003E417A"/>
    <w:rsid w:val="003E47FF"/>
    <w:rsid w:val="003E4D05"/>
    <w:rsid w:val="003E511C"/>
    <w:rsid w:val="003E5F70"/>
    <w:rsid w:val="003E761C"/>
    <w:rsid w:val="003E77F2"/>
    <w:rsid w:val="003F00A6"/>
    <w:rsid w:val="003F00B1"/>
    <w:rsid w:val="003F0BD3"/>
    <w:rsid w:val="003F0E72"/>
    <w:rsid w:val="003F0F83"/>
    <w:rsid w:val="003F1580"/>
    <w:rsid w:val="003F1901"/>
    <w:rsid w:val="003F1965"/>
    <w:rsid w:val="003F1A58"/>
    <w:rsid w:val="003F245F"/>
    <w:rsid w:val="003F259D"/>
    <w:rsid w:val="003F28E0"/>
    <w:rsid w:val="003F28E6"/>
    <w:rsid w:val="003F2C69"/>
    <w:rsid w:val="003F2D47"/>
    <w:rsid w:val="003F2DA1"/>
    <w:rsid w:val="003F4519"/>
    <w:rsid w:val="003F49D4"/>
    <w:rsid w:val="003F60C7"/>
    <w:rsid w:val="003F61D0"/>
    <w:rsid w:val="003F6CF1"/>
    <w:rsid w:val="003F74EE"/>
    <w:rsid w:val="003F78F3"/>
    <w:rsid w:val="003F7C7C"/>
    <w:rsid w:val="003F7E5E"/>
    <w:rsid w:val="00400037"/>
    <w:rsid w:val="004001F1"/>
    <w:rsid w:val="004003DB"/>
    <w:rsid w:val="004003EB"/>
    <w:rsid w:val="00400718"/>
    <w:rsid w:val="00400B8C"/>
    <w:rsid w:val="004018B5"/>
    <w:rsid w:val="00401AD1"/>
    <w:rsid w:val="00401C9D"/>
    <w:rsid w:val="00401CC0"/>
    <w:rsid w:val="00401D0F"/>
    <w:rsid w:val="00401E83"/>
    <w:rsid w:val="00401FCE"/>
    <w:rsid w:val="0040203A"/>
    <w:rsid w:val="004020DB"/>
    <w:rsid w:val="00402758"/>
    <w:rsid w:val="0040276E"/>
    <w:rsid w:val="004028C1"/>
    <w:rsid w:val="00403547"/>
    <w:rsid w:val="0040377D"/>
    <w:rsid w:val="004041CF"/>
    <w:rsid w:val="004041F8"/>
    <w:rsid w:val="004042E9"/>
    <w:rsid w:val="00404881"/>
    <w:rsid w:val="00405355"/>
    <w:rsid w:val="00405799"/>
    <w:rsid w:val="00405975"/>
    <w:rsid w:val="00406096"/>
    <w:rsid w:val="00406746"/>
    <w:rsid w:val="00406E9B"/>
    <w:rsid w:val="00407793"/>
    <w:rsid w:val="004104BD"/>
    <w:rsid w:val="004118FB"/>
    <w:rsid w:val="00411C73"/>
    <w:rsid w:val="00411D89"/>
    <w:rsid w:val="00412209"/>
    <w:rsid w:val="00412350"/>
    <w:rsid w:val="00412472"/>
    <w:rsid w:val="0041297B"/>
    <w:rsid w:val="004129FF"/>
    <w:rsid w:val="00412D5B"/>
    <w:rsid w:val="00412DA3"/>
    <w:rsid w:val="004133DA"/>
    <w:rsid w:val="00413404"/>
    <w:rsid w:val="004135D3"/>
    <w:rsid w:val="004136E2"/>
    <w:rsid w:val="00413E2C"/>
    <w:rsid w:val="0041463B"/>
    <w:rsid w:val="004160E4"/>
    <w:rsid w:val="00417299"/>
    <w:rsid w:val="00417AC0"/>
    <w:rsid w:val="00417CDA"/>
    <w:rsid w:val="00420308"/>
    <w:rsid w:val="00420449"/>
    <w:rsid w:val="00420692"/>
    <w:rsid w:val="00420748"/>
    <w:rsid w:val="0042083C"/>
    <w:rsid w:val="00420FE5"/>
    <w:rsid w:val="0042155D"/>
    <w:rsid w:val="00421A04"/>
    <w:rsid w:val="00422210"/>
    <w:rsid w:val="00422252"/>
    <w:rsid w:val="004222B8"/>
    <w:rsid w:val="004228CE"/>
    <w:rsid w:val="00422959"/>
    <w:rsid w:val="0042297D"/>
    <w:rsid w:val="00422FAC"/>
    <w:rsid w:val="004231B3"/>
    <w:rsid w:val="0042320A"/>
    <w:rsid w:val="00423B60"/>
    <w:rsid w:val="00424B17"/>
    <w:rsid w:val="0042500E"/>
    <w:rsid w:val="004257AD"/>
    <w:rsid w:val="00425A86"/>
    <w:rsid w:val="004262AA"/>
    <w:rsid w:val="004265EF"/>
    <w:rsid w:val="004267F1"/>
    <w:rsid w:val="00426BE8"/>
    <w:rsid w:val="00427102"/>
    <w:rsid w:val="00427534"/>
    <w:rsid w:val="00430E76"/>
    <w:rsid w:val="004310B8"/>
    <w:rsid w:val="00431179"/>
    <w:rsid w:val="004317BE"/>
    <w:rsid w:val="00431AF7"/>
    <w:rsid w:val="00433A71"/>
    <w:rsid w:val="004348A5"/>
    <w:rsid w:val="004349D8"/>
    <w:rsid w:val="004354E4"/>
    <w:rsid w:val="00435BE7"/>
    <w:rsid w:val="00435C55"/>
    <w:rsid w:val="00435FBA"/>
    <w:rsid w:val="00436252"/>
    <w:rsid w:val="00436FE2"/>
    <w:rsid w:val="004379C4"/>
    <w:rsid w:val="00440434"/>
    <w:rsid w:val="004406F2"/>
    <w:rsid w:val="00440EA9"/>
    <w:rsid w:val="00440FD3"/>
    <w:rsid w:val="00441776"/>
    <w:rsid w:val="00442236"/>
    <w:rsid w:val="004427B0"/>
    <w:rsid w:val="00442EBD"/>
    <w:rsid w:val="0044300B"/>
    <w:rsid w:val="0044349B"/>
    <w:rsid w:val="00443920"/>
    <w:rsid w:val="0044397A"/>
    <w:rsid w:val="00443B97"/>
    <w:rsid w:val="00444077"/>
    <w:rsid w:val="00444144"/>
    <w:rsid w:val="0044512F"/>
    <w:rsid w:val="00445858"/>
    <w:rsid w:val="004458B5"/>
    <w:rsid w:val="00445C62"/>
    <w:rsid w:val="00445D43"/>
    <w:rsid w:val="00445EC3"/>
    <w:rsid w:val="0044616B"/>
    <w:rsid w:val="004468A9"/>
    <w:rsid w:val="00447E66"/>
    <w:rsid w:val="00447F6E"/>
    <w:rsid w:val="00450537"/>
    <w:rsid w:val="00450755"/>
    <w:rsid w:val="00450A56"/>
    <w:rsid w:val="00452372"/>
    <w:rsid w:val="00452CD7"/>
    <w:rsid w:val="00452E40"/>
    <w:rsid w:val="00453054"/>
    <w:rsid w:val="004532B3"/>
    <w:rsid w:val="0045386D"/>
    <w:rsid w:val="00453BF5"/>
    <w:rsid w:val="004540AA"/>
    <w:rsid w:val="00454BC0"/>
    <w:rsid w:val="0045622E"/>
    <w:rsid w:val="004564CC"/>
    <w:rsid w:val="00456644"/>
    <w:rsid w:val="00457F81"/>
    <w:rsid w:val="00457FA8"/>
    <w:rsid w:val="00461206"/>
    <w:rsid w:val="00461618"/>
    <w:rsid w:val="00462216"/>
    <w:rsid w:val="00463689"/>
    <w:rsid w:val="004646F2"/>
    <w:rsid w:val="0046494D"/>
    <w:rsid w:val="00464A28"/>
    <w:rsid w:val="0046595B"/>
    <w:rsid w:val="0046640A"/>
    <w:rsid w:val="004665D0"/>
    <w:rsid w:val="00467674"/>
    <w:rsid w:val="00467B7F"/>
    <w:rsid w:val="00467B86"/>
    <w:rsid w:val="00467DB1"/>
    <w:rsid w:val="00471EB4"/>
    <w:rsid w:val="00471FFA"/>
    <w:rsid w:val="004721F3"/>
    <w:rsid w:val="004726F5"/>
    <w:rsid w:val="00472C09"/>
    <w:rsid w:val="00472EF6"/>
    <w:rsid w:val="00473184"/>
    <w:rsid w:val="0047417B"/>
    <w:rsid w:val="00474A16"/>
    <w:rsid w:val="00474A75"/>
    <w:rsid w:val="00474D19"/>
    <w:rsid w:val="00475697"/>
    <w:rsid w:val="004760E9"/>
    <w:rsid w:val="00476602"/>
    <w:rsid w:val="00476CEB"/>
    <w:rsid w:val="00476F59"/>
    <w:rsid w:val="0047783B"/>
    <w:rsid w:val="004778CF"/>
    <w:rsid w:val="00477EBF"/>
    <w:rsid w:val="0048033B"/>
    <w:rsid w:val="004805C2"/>
    <w:rsid w:val="00480B09"/>
    <w:rsid w:val="004811D0"/>
    <w:rsid w:val="00481A5B"/>
    <w:rsid w:val="00481F7C"/>
    <w:rsid w:val="00484346"/>
    <w:rsid w:val="00484BD0"/>
    <w:rsid w:val="0048558C"/>
    <w:rsid w:val="004857EE"/>
    <w:rsid w:val="0048583F"/>
    <w:rsid w:val="00485ACD"/>
    <w:rsid w:val="00485B22"/>
    <w:rsid w:val="0048678D"/>
    <w:rsid w:val="004868C1"/>
    <w:rsid w:val="00486D50"/>
    <w:rsid w:val="00486DA3"/>
    <w:rsid w:val="00486EE9"/>
    <w:rsid w:val="0048768C"/>
    <w:rsid w:val="004876C2"/>
    <w:rsid w:val="00487F43"/>
    <w:rsid w:val="004904E6"/>
    <w:rsid w:val="00490A50"/>
    <w:rsid w:val="00490B7F"/>
    <w:rsid w:val="004910FB"/>
    <w:rsid w:val="00491389"/>
    <w:rsid w:val="00492618"/>
    <w:rsid w:val="0049284E"/>
    <w:rsid w:val="00492BC3"/>
    <w:rsid w:val="00492DE3"/>
    <w:rsid w:val="004932C8"/>
    <w:rsid w:val="004938C0"/>
    <w:rsid w:val="00493F22"/>
    <w:rsid w:val="00493FF5"/>
    <w:rsid w:val="00493FF9"/>
    <w:rsid w:val="004944C3"/>
    <w:rsid w:val="00494620"/>
    <w:rsid w:val="00494EC9"/>
    <w:rsid w:val="004955B7"/>
    <w:rsid w:val="0049637B"/>
    <w:rsid w:val="0049670C"/>
    <w:rsid w:val="00496BE7"/>
    <w:rsid w:val="00496D85"/>
    <w:rsid w:val="00496E53"/>
    <w:rsid w:val="00496E9B"/>
    <w:rsid w:val="0049732C"/>
    <w:rsid w:val="00497617"/>
    <w:rsid w:val="0049769F"/>
    <w:rsid w:val="00497AFB"/>
    <w:rsid w:val="004A0367"/>
    <w:rsid w:val="004A05A9"/>
    <w:rsid w:val="004A18C6"/>
    <w:rsid w:val="004A192F"/>
    <w:rsid w:val="004A19EA"/>
    <w:rsid w:val="004A1D65"/>
    <w:rsid w:val="004A20DC"/>
    <w:rsid w:val="004A3757"/>
    <w:rsid w:val="004A391A"/>
    <w:rsid w:val="004A3A0C"/>
    <w:rsid w:val="004A3FC4"/>
    <w:rsid w:val="004A4522"/>
    <w:rsid w:val="004A4737"/>
    <w:rsid w:val="004A47BC"/>
    <w:rsid w:val="004A4ADB"/>
    <w:rsid w:val="004A501C"/>
    <w:rsid w:val="004A50D3"/>
    <w:rsid w:val="004A513D"/>
    <w:rsid w:val="004A54DC"/>
    <w:rsid w:val="004A6162"/>
    <w:rsid w:val="004A61C3"/>
    <w:rsid w:val="004A6E11"/>
    <w:rsid w:val="004A6E87"/>
    <w:rsid w:val="004A782B"/>
    <w:rsid w:val="004B0641"/>
    <w:rsid w:val="004B0A5C"/>
    <w:rsid w:val="004B0A92"/>
    <w:rsid w:val="004B0AC7"/>
    <w:rsid w:val="004B1552"/>
    <w:rsid w:val="004B16E8"/>
    <w:rsid w:val="004B1819"/>
    <w:rsid w:val="004B18D2"/>
    <w:rsid w:val="004B20D4"/>
    <w:rsid w:val="004B2700"/>
    <w:rsid w:val="004B2913"/>
    <w:rsid w:val="004B2AA7"/>
    <w:rsid w:val="004B3124"/>
    <w:rsid w:val="004B3596"/>
    <w:rsid w:val="004B3AB3"/>
    <w:rsid w:val="004B3B40"/>
    <w:rsid w:val="004B41C0"/>
    <w:rsid w:val="004B42EA"/>
    <w:rsid w:val="004B42F8"/>
    <w:rsid w:val="004B45F1"/>
    <w:rsid w:val="004B4A9B"/>
    <w:rsid w:val="004B4CFC"/>
    <w:rsid w:val="004B4EE7"/>
    <w:rsid w:val="004B5644"/>
    <w:rsid w:val="004B5780"/>
    <w:rsid w:val="004B5CD8"/>
    <w:rsid w:val="004B5CDD"/>
    <w:rsid w:val="004B5DD3"/>
    <w:rsid w:val="004B5F0A"/>
    <w:rsid w:val="004B6253"/>
    <w:rsid w:val="004B6438"/>
    <w:rsid w:val="004B7007"/>
    <w:rsid w:val="004B7677"/>
    <w:rsid w:val="004B7E43"/>
    <w:rsid w:val="004B7E66"/>
    <w:rsid w:val="004C04E6"/>
    <w:rsid w:val="004C06AF"/>
    <w:rsid w:val="004C06BE"/>
    <w:rsid w:val="004C1A73"/>
    <w:rsid w:val="004C1E3E"/>
    <w:rsid w:val="004C3218"/>
    <w:rsid w:val="004C400E"/>
    <w:rsid w:val="004C4244"/>
    <w:rsid w:val="004C42E4"/>
    <w:rsid w:val="004C4EBD"/>
    <w:rsid w:val="004C4FBE"/>
    <w:rsid w:val="004C529D"/>
    <w:rsid w:val="004C5DD5"/>
    <w:rsid w:val="004C629E"/>
    <w:rsid w:val="004C66F1"/>
    <w:rsid w:val="004C6E0A"/>
    <w:rsid w:val="004C6EC6"/>
    <w:rsid w:val="004C7692"/>
    <w:rsid w:val="004C7A45"/>
    <w:rsid w:val="004C7D73"/>
    <w:rsid w:val="004D073A"/>
    <w:rsid w:val="004D0A5D"/>
    <w:rsid w:val="004D0C3D"/>
    <w:rsid w:val="004D139D"/>
    <w:rsid w:val="004D15BD"/>
    <w:rsid w:val="004D2208"/>
    <w:rsid w:val="004D2755"/>
    <w:rsid w:val="004D29E5"/>
    <w:rsid w:val="004D29F9"/>
    <w:rsid w:val="004D2BC5"/>
    <w:rsid w:val="004D32C0"/>
    <w:rsid w:val="004D4C9B"/>
    <w:rsid w:val="004D4E1D"/>
    <w:rsid w:val="004D4F70"/>
    <w:rsid w:val="004D6399"/>
    <w:rsid w:val="004D6DC9"/>
    <w:rsid w:val="004E02A5"/>
    <w:rsid w:val="004E04EB"/>
    <w:rsid w:val="004E05BE"/>
    <w:rsid w:val="004E1ACA"/>
    <w:rsid w:val="004E1DF9"/>
    <w:rsid w:val="004E23B1"/>
    <w:rsid w:val="004E2638"/>
    <w:rsid w:val="004E296D"/>
    <w:rsid w:val="004E3015"/>
    <w:rsid w:val="004E3336"/>
    <w:rsid w:val="004E399C"/>
    <w:rsid w:val="004E3A3F"/>
    <w:rsid w:val="004E3DCB"/>
    <w:rsid w:val="004E3ED0"/>
    <w:rsid w:val="004E47BC"/>
    <w:rsid w:val="004E48FF"/>
    <w:rsid w:val="004E54AF"/>
    <w:rsid w:val="004E54B6"/>
    <w:rsid w:val="004E5920"/>
    <w:rsid w:val="004E5DB4"/>
    <w:rsid w:val="004E61C6"/>
    <w:rsid w:val="004E6385"/>
    <w:rsid w:val="004E6E56"/>
    <w:rsid w:val="004E7691"/>
    <w:rsid w:val="004F05C3"/>
    <w:rsid w:val="004F05DF"/>
    <w:rsid w:val="004F0979"/>
    <w:rsid w:val="004F0DFF"/>
    <w:rsid w:val="004F0F66"/>
    <w:rsid w:val="004F1570"/>
    <w:rsid w:val="004F18B4"/>
    <w:rsid w:val="004F1A9F"/>
    <w:rsid w:val="004F299A"/>
    <w:rsid w:val="004F3013"/>
    <w:rsid w:val="004F31EF"/>
    <w:rsid w:val="004F36CD"/>
    <w:rsid w:val="004F37E8"/>
    <w:rsid w:val="004F3B14"/>
    <w:rsid w:val="004F4741"/>
    <w:rsid w:val="004F490D"/>
    <w:rsid w:val="004F49C7"/>
    <w:rsid w:val="004F4C20"/>
    <w:rsid w:val="004F4E6E"/>
    <w:rsid w:val="004F58FB"/>
    <w:rsid w:val="004F5E86"/>
    <w:rsid w:val="004F6253"/>
    <w:rsid w:val="004F633F"/>
    <w:rsid w:val="004F674F"/>
    <w:rsid w:val="004F74ED"/>
    <w:rsid w:val="005004B3"/>
    <w:rsid w:val="00500575"/>
    <w:rsid w:val="005005F9"/>
    <w:rsid w:val="00500B34"/>
    <w:rsid w:val="0050152D"/>
    <w:rsid w:val="00501F7B"/>
    <w:rsid w:val="00501FFA"/>
    <w:rsid w:val="0050200D"/>
    <w:rsid w:val="0050203B"/>
    <w:rsid w:val="005024DF"/>
    <w:rsid w:val="005026D2"/>
    <w:rsid w:val="00502E3E"/>
    <w:rsid w:val="00502E4F"/>
    <w:rsid w:val="00503999"/>
    <w:rsid w:val="00504517"/>
    <w:rsid w:val="00504F5F"/>
    <w:rsid w:val="00504FB6"/>
    <w:rsid w:val="00505050"/>
    <w:rsid w:val="005055D2"/>
    <w:rsid w:val="0050618D"/>
    <w:rsid w:val="00506954"/>
    <w:rsid w:val="00507029"/>
    <w:rsid w:val="00507141"/>
    <w:rsid w:val="005071B5"/>
    <w:rsid w:val="005079F7"/>
    <w:rsid w:val="00510044"/>
    <w:rsid w:val="00510A94"/>
    <w:rsid w:val="00510E84"/>
    <w:rsid w:val="00510FF9"/>
    <w:rsid w:val="005110F8"/>
    <w:rsid w:val="005111CB"/>
    <w:rsid w:val="005119B8"/>
    <w:rsid w:val="00511D1F"/>
    <w:rsid w:val="005121F4"/>
    <w:rsid w:val="00512400"/>
    <w:rsid w:val="00512741"/>
    <w:rsid w:val="00512983"/>
    <w:rsid w:val="00512A65"/>
    <w:rsid w:val="00512A6F"/>
    <w:rsid w:val="00513763"/>
    <w:rsid w:val="00513A5F"/>
    <w:rsid w:val="00513B48"/>
    <w:rsid w:val="00513DFA"/>
    <w:rsid w:val="0051446A"/>
    <w:rsid w:val="00514523"/>
    <w:rsid w:val="005148CA"/>
    <w:rsid w:val="0051564C"/>
    <w:rsid w:val="0051608C"/>
    <w:rsid w:val="0051680C"/>
    <w:rsid w:val="00516811"/>
    <w:rsid w:val="00516A54"/>
    <w:rsid w:val="00516F67"/>
    <w:rsid w:val="00517A22"/>
    <w:rsid w:val="00517F6E"/>
    <w:rsid w:val="00520486"/>
    <w:rsid w:val="005206B8"/>
    <w:rsid w:val="0052085C"/>
    <w:rsid w:val="00520BBF"/>
    <w:rsid w:val="00520F0E"/>
    <w:rsid w:val="00521036"/>
    <w:rsid w:val="005215CF"/>
    <w:rsid w:val="00522394"/>
    <w:rsid w:val="00522C05"/>
    <w:rsid w:val="005230BF"/>
    <w:rsid w:val="00524366"/>
    <w:rsid w:val="00524733"/>
    <w:rsid w:val="00525B50"/>
    <w:rsid w:val="00525D42"/>
    <w:rsid w:val="00525D6A"/>
    <w:rsid w:val="00525DF1"/>
    <w:rsid w:val="00525EAD"/>
    <w:rsid w:val="00525EB4"/>
    <w:rsid w:val="00525F57"/>
    <w:rsid w:val="005264E7"/>
    <w:rsid w:val="005266A0"/>
    <w:rsid w:val="00526796"/>
    <w:rsid w:val="00526FAD"/>
    <w:rsid w:val="005271AA"/>
    <w:rsid w:val="00527653"/>
    <w:rsid w:val="00527690"/>
    <w:rsid w:val="00530863"/>
    <w:rsid w:val="005311D7"/>
    <w:rsid w:val="0053164A"/>
    <w:rsid w:val="00532539"/>
    <w:rsid w:val="005325F4"/>
    <w:rsid w:val="00532B4E"/>
    <w:rsid w:val="00532E45"/>
    <w:rsid w:val="00533144"/>
    <w:rsid w:val="005348EC"/>
    <w:rsid w:val="00535080"/>
    <w:rsid w:val="00535858"/>
    <w:rsid w:val="00535886"/>
    <w:rsid w:val="00536326"/>
    <w:rsid w:val="00536A5B"/>
    <w:rsid w:val="0053733A"/>
    <w:rsid w:val="00537433"/>
    <w:rsid w:val="005375B3"/>
    <w:rsid w:val="005375B9"/>
    <w:rsid w:val="00537A18"/>
    <w:rsid w:val="00540590"/>
    <w:rsid w:val="005417E3"/>
    <w:rsid w:val="00541E89"/>
    <w:rsid w:val="0054210F"/>
    <w:rsid w:val="005431A4"/>
    <w:rsid w:val="00543D1E"/>
    <w:rsid w:val="00544121"/>
    <w:rsid w:val="00544B04"/>
    <w:rsid w:val="0054564A"/>
    <w:rsid w:val="00545AC3"/>
    <w:rsid w:val="00545AF8"/>
    <w:rsid w:val="00546293"/>
    <w:rsid w:val="00546757"/>
    <w:rsid w:val="00547127"/>
    <w:rsid w:val="005471DA"/>
    <w:rsid w:val="005474DC"/>
    <w:rsid w:val="00547789"/>
    <w:rsid w:val="005504E2"/>
    <w:rsid w:val="00550648"/>
    <w:rsid w:val="0055170C"/>
    <w:rsid w:val="00551EF9"/>
    <w:rsid w:val="00552BEA"/>
    <w:rsid w:val="00552FF1"/>
    <w:rsid w:val="005530FA"/>
    <w:rsid w:val="0055341B"/>
    <w:rsid w:val="0055373B"/>
    <w:rsid w:val="005537F3"/>
    <w:rsid w:val="00553B2D"/>
    <w:rsid w:val="00553CF4"/>
    <w:rsid w:val="00553DB4"/>
    <w:rsid w:val="00553E18"/>
    <w:rsid w:val="00553ED3"/>
    <w:rsid w:val="00554732"/>
    <w:rsid w:val="005559AD"/>
    <w:rsid w:val="00555CC3"/>
    <w:rsid w:val="0055638B"/>
    <w:rsid w:val="00556683"/>
    <w:rsid w:val="005567DD"/>
    <w:rsid w:val="00556B72"/>
    <w:rsid w:val="005576C7"/>
    <w:rsid w:val="00560134"/>
    <w:rsid w:val="00560319"/>
    <w:rsid w:val="005607D6"/>
    <w:rsid w:val="00560A53"/>
    <w:rsid w:val="00560A7F"/>
    <w:rsid w:val="00561597"/>
    <w:rsid w:val="00562307"/>
    <w:rsid w:val="005629A3"/>
    <w:rsid w:val="00562CB6"/>
    <w:rsid w:val="0056312A"/>
    <w:rsid w:val="00563821"/>
    <w:rsid w:val="00563F77"/>
    <w:rsid w:val="005640C4"/>
    <w:rsid w:val="005641CC"/>
    <w:rsid w:val="00564317"/>
    <w:rsid w:val="0056480A"/>
    <w:rsid w:val="0056487E"/>
    <w:rsid w:val="0056517C"/>
    <w:rsid w:val="0056548D"/>
    <w:rsid w:val="00565759"/>
    <w:rsid w:val="00565AFB"/>
    <w:rsid w:val="00565EC2"/>
    <w:rsid w:val="005668F0"/>
    <w:rsid w:val="005674F9"/>
    <w:rsid w:val="00567CA5"/>
    <w:rsid w:val="0057040C"/>
    <w:rsid w:val="005707F3"/>
    <w:rsid w:val="00570908"/>
    <w:rsid w:val="00570BAB"/>
    <w:rsid w:val="00571624"/>
    <w:rsid w:val="0057171C"/>
    <w:rsid w:val="00571B1C"/>
    <w:rsid w:val="005727D4"/>
    <w:rsid w:val="005734CF"/>
    <w:rsid w:val="005739ED"/>
    <w:rsid w:val="00573C8F"/>
    <w:rsid w:val="00574214"/>
    <w:rsid w:val="005742AF"/>
    <w:rsid w:val="0057536E"/>
    <w:rsid w:val="005755CE"/>
    <w:rsid w:val="005758EC"/>
    <w:rsid w:val="0057595F"/>
    <w:rsid w:val="00576168"/>
    <w:rsid w:val="005761C8"/>
    <w:rsid w:val="005763B0"/>
    <w:rsid w:val="005768BF"/>
    <w:rsid w:val="005770A7"/>
    <w:rsid w:val="00577295"/>
    <w:rsid w:val="00577338"/>
    <w:rsid w:val="0057739C"/>
    <w:rsid w:val="0057787C"/>
    <w:rsid w:val="00577AC3"/>
    <w:rsid w:val="00577B79"/>
    <w:rsid w:val="00577E7E"/>
    <w:rsid w:val="00577E95"/>
    <w:rsid w:val="00580917"/>
    <w:rsid w:val="00581027"/>
    <w:rsid w:val="0058176C"/>
    <w:rsid w:val="0058181B"/>
    <w:rsid w:val="00581825"/>
    <w:rsid w:val="005818B8"/>
    <w:rsid w:val="00582128"/>
    <w:rsid w:val="00582C39"/>
    <w:rsid w:val="00583170"/>
    <w:rsid w:val="00583C8A"/>
    <w:rsid w:val="00584E91"/>
    <w:rsid w:val="005850B3"/>
    <w:rsid w:val="00585419"/>
    <w:rsid w:val="0058559A"/>
    <w:rsid w:val="00585B26"/>
    <w:rsid w:val="00585C45"/>
    <w:rsid w:val="00585F09"/>
    <w:rsid w:val="005863D7"/>
    <w:rsid w:val="005875CD"/>
    <w:rsid w:val="00591047"/>
    <w:rsid w:val="00591144"/>
    <w:rsid w:val="005917D4"/>
    <w:rsid w:val="00591910"/>
    <w:rsid w:val="005928D6"/>
    <w:rsid w:val="00592EA2"/>
    <w:rsid w:val="0059302B"/>
    <w:rsid w:val="00593D47"/>
    <w:rsid w:val="00594F62"/>
    <w:rsid w:val="00595992"/>
    <w:rsid w:val="00595F3D"/>
    <w:rsid w:val="0059612B"/>
    <w:rsid w:val="005974FB"/>
    <w:rsid w:val="00597580"/>
    <w:rsid w:val="00597CC7"/>
    <w:rsid w:val="005A0003"/>
    <w:rsid w:val="005A0FF9"/>
    <w:rsid w:val="005A1081"/>
    <w:rsid w:val="005A12AE"/>
    <w:rsid w:val="005A1C33"/>
    <w:rsid w:val="005A1C60"/>
    <w:rsid w:val="005A1DA1"/>
    <w:rsid w:val="005A374B"/>
    <w:rsid w:val="005A488A"/>
    <w:rsid w:val="005A48EA"/>
    <w:rsid w:val="005A58C8"/>
    <w:rsid w:val="005A58D6"/>
    <w:rsid w:val="005A605C"/>
    <w:rsid w:val="005A6145"/>
    <w:rsid w:val="005A6449"/>
    <w:rsid w:val="005A6649"/>
    <w:rsid w:val="005A669D"/>
    <w:rsid w:val="005A66CC"/>
    <w:rsid w:val="005A672D"/>
    <w:rsid w:val="005A6E7F"/>
    <w:rsid w:val="005A71C8"/>
    <w:rsid w:val="005A7C45"/>
    <w:rsid w:val="005B0DAC"/>
    <w:rsid w:val="005B10E4"/>
    <w:rsid w:val="005B1FD7"/>
    <w:rsid w:val="005B20B9"/>
    <w:rsid w:val="005B2250"/>
    <w:rsid w:val="005B2401"/>
    <w:rsid w:val="005B2677"/>
    <w:rsid w:val="005B26B3"/>
    <w:rsid w:val="005B4378"/>
    <w:rsid w:val="005B4F88"/>
    <w:rsid w:val="005B50AD"/>
    <w:rsid w:val="005B5495"/>
    <w:rsid w:val="005B55AF"/>
    <w:rsid w:val="005B5637"/>
    <w:rsid w:val="005B57BE"/>
    <w:rsid w:val="005B5B35"/>
    <w:rsid w:val="005B5BB1"/>
    <w:rsid w:val="005B5C0E"/>
    <w:rsid w:val="005B654E"/>
    <w:rsid w:val="005B6817"/>
    <w:rsid w:val="005B6B34"/>
    <w:rsid w:val="005B7222"/>
    <w:rsid w:val="005B7C48"/>
    <w:rsid w:val="005B7EBA"/>
    <w:rsid w:val="005C059A"/>
    <w:rsid w:val="005C1BBC"/>
    <w:rsid w:val="005C1E2A"/>
    <w:rsid w:val="005C2648"/>
    <w:rsid w:val="005C26E4"/>
    <w:rsid w:val="005C27DC"/>
    <w:rsid w:val="005C2ABC"/>
    <w:rsid w:val="005C2F2E"/>
    <w:rsid w:val="005C30FE"/>
    <w:rsid w:val="005C32D1"/>
    <w:rsid w:val="005C3519"/>
    <w:rsid w:val="005C3FE5"/>
    <w:rsid w:val="005C4790"/>
    <w:rsid w:val="005C4BCF"/>
    <w:rsid w:val="005C5102"/>
    <w:rsid w:val="005C514B"/>
    <w:rsid w:val="005C5E50"/>
    <w:rsid w:val="005C61E6"/>
    <w:rsid w:val="005C6748"/>
    <w:rsid w:val="005C6D66"/>
    <w:rsid w:val="005C74DE"/>
    <w:rsid w:val="005C766E"/>
    <w:rsid w:val="005C79EE"/>
    <w:rsid w:val="005D09C1"/>
    <w:rsid w:val="005D1002"/>
    <w:rsid w:val="005D1B96"/>
    <w:rsid w:val="005D20DA"/>
    <w:rsid w:val="005D213E"/>
    <w:rsid w:val="005D2A03"/>
    <w:rsid w:val="005D31D0"/>
    <w:rsid w:val="005D3357"/>
    <w:rsid w:val="005D3515"/>
    <w:rsid w:val="005D3561"/>
    <w:rsid w:val="005D3643"/>
    <w:rsid w:val="005D3A79"/>
    <w:rsid w:val="005D416A"/>
    <w:rsid w:val="005D4623"/>
    <w:rsid w:val="005D5CB8"/>
    <w:rsid w:val="005D627F"/>
    <w:rsid w:val="005D7751"/>
    <w:rsid w:val="005D786F"/>
    <w:rsid w:val="005D7DB3"/>
    <w:rsid w:val="005E026D"/>
    <w:rsid w:val="005E04F6"/>
    <w:rsid w:val="005E0835"/>
    <w:rsid w:val="005E0A6E"/>
    <w:rsid w:val="005E0D86"/>
    <w:rsid w:val="005E10BB"/>
    <w:rsid w:val="005E1689"/>
    <w:rsid w:val="005E1947"/>
    <w:rsid w:val="005E1AAE"/>
    <w:rsid w:val="005E20C0"/>
    <w:rsid w:val="005E2714"/>
    <w:rsid w:val="005E275C"/>
    <w:rsid w:val="005E2D14"/>
    <w:rsid w:val="005E40D4"/>
    <w:rsid w:val="005E4ACB"/>
    <w:rsid w:val="005E4DEF"/>
    <w:rsid w:val="005E5831"/>
    <w:rsid w:val="005E5C85"/>
    <w:rsid w:val="005E69EC"/>
    <w:rsid w:val="005E6DEB"/>
    <w:rsid w:val="005E766D"/>
    <w:rsid w:val="005E7D97"/>
    <w:rsid w:val="005F05D3"/>
    <w:rsid w:val="005F090E"/>
    <w:rsid w:val="005F0AED"/>
    <w:rsid w:val="005F15BE"/>
    <w:rsid w:val="005F175E"/>
    <w:rsid w:val="005F1B10"/>
    <w:rsid w:val="005F1EE4"/>
    <w:rsid w:val="005F1EFB"/>
    <w:rsid w:val="005F240F"/>
    <w:rsid w:val="005F25F2"/>
    <w:rsid w:val="005F4690"/>
    <w:rsid w:val="005F498C"/>
    <w:rsid w:val="005F4F94"/>
    <w:rsid w:val="005F5709"/>
    <w:rsid w:val="005F5C53"/>
    <w:rsid w:val="005F5DC1"/>
    <w:rsid w:val="005F66BF"/>
    <w:rsid w:val="005F7158"/>
    <w:rsid w:val="005F7B11"/>
    <w:rsid w:val="006001A9"/>
    <w:rsid w:val="00600575"/>
    <w:rsid w:val="006009E9"/>
    <w:rsid w:val="00600D96"/>
    <w:rsid w:val="00600E64"/>
    <w:rsid w:val="00601B2F"/>
    <w:rsid w:val="00601C80"/>
    <w:rsid w:val="00601C98"/>
    <w:rsid w:val="00602814"/>
    <w:rsid w:val="00602A2E"/>
    <w:rsid w:val="00602C69"/>
    <w:rsid w:val="00603A39"/>
    <w:rsid w:val="00603A3D"/>
    <w:rsid w:val="00603B22"/>
    <w:rsid w:val="00603D8A"/>
    <w:rsid w:val="00603E7C"/>
    <w:rsid w:val="00603FD2"/>
    <w:rsid w:val="00604A9C"/>
    <w:rsid w:val="00604B44"/>
    <w:rsid w:val="00604D81"/>
    <w:rsid w:val="0060530B"/>
    <w:rsid w:val="006053F4"/>
    <w:rsid w:val="00605598"/>
    <w:rsid w:val="00605766"/>
    <w:rsid w:val="006064C6"/>
    <w:rsid w:val="00606F36"/>
    <w:rsid w:val="006071EC"/>
    <w:rsid w:val="0061025A"/>
    <w:rsid w:val="00610A8E"/>
    <w:rsid w:val="006110F9"/>
    <w:rsid w:val="00611AFB"/>
    <w:rsid w:val="00611DC4"/>
    <w:rsid w:val="00612CDA"/>
    <w:rsid w:val="00613DA4"/>
    <w:rsid w:val="006140D5"/>
    <w:rsid w:val="0061518E"/>
    <w:rsid w:val="00615BC9"/>
    <w:rsid w:val="00617318"/>
    <w:rsid w:val="00617603"/>
    <w:rsid w:val="0061773A"/>
    <w:rsid w:val="00617835"/>
    <w:rsid w:val="00617956"/>
    <w:rsid w:val="00620032"/>
    <w:rsid w:val="006204DF"/>
    <w:rsid w:val="0062084C"/>
    <w:rsid w:val="00620F9A"/>
    <w:rsid w:val="0062132C"/>
    <w:rsid w:val="006214A8"/>
    <w:rsid w:val="00621684"/>
    <w:rsid w:val="00622B42"/>
    <w:rsid w:val="00622FD6"/>
    <w:rsid w:val="006237F0"/>
    <w:rsid w:val="00623873"/>
    <w:rsid w:val="006249E2"/>
    <w:rsid w:val="00624C7D"/>
    <w:rsid w:val="0062536F"/>
    <w:rsid w:val="0062546E"/>
    <w:rsid w:val="00625470"/>
    <w:rsid w:val="00625DA2"/>
    <w:rsid w:val="00626029"/>
    <w:rsid w:val="006267AB"/>
    <w:rsid w:val="00626FBB"/>
    <w:rsid w:val="006270BE"/>
    <w:rsid w:val="00627796"/>
    <w:rsid w:val="006277D5"/>
    <w:rsid w:val="00627E31"/>
    <w:rsid w:val="00630089"/>
    <w:rsid w:val="0063018A"/>
    <w:rsid w:val="006303E3"/>
    <w:rsid w:val="00630BE1"/>
    <w:rsid w:val="00630BE7"/>
    <w:rsid w:val="006310C7"/>
    <w:rsid w:val="00631734"/>
    <w:rsid w:val="00631B37"/>
    <w:rsid w:val="00631D83"/>
    <w:rsid w:val="00631FBD"/>
    <w:rsid w:val="00632D8B"/>
    <w:rsid w:val="0063333C"/>
    <w:rsid w:val="00633709"/>
    <w:rsid w:val="006337C7"/>
    <w:rsid w:val="00633825"/>
    <w:rsid w:val="00634519"/>
    <w:rsid w:val="0063451D"/>
    <w:rsid w:val="00634E08"/>
    <w:rsid w:val="00634E77"/>
    <w:rsid w:val="00635038"/>
    <w:rsid w:val="006350F6"/>
    <w:rsid w:val="0063579B"/>
    <w:rsid w:val="006357F9"/>
    <w:rsid w:val="0063599D"/>
    <w:rsid w:val="00635D1B"/>
    <w:rsid w:val="00637B22"/>
    <w:rsid w:val="006407A9"/>
    <w:rsid w:val="006407EB"/>
    <w:rsid w:val="00640882"/>
    <w:rsid w:val="0064148E"/>
    <w:rsid w:val="00641558"/>
    <w:rsid w:val="00641F27"/>
    <w:rsid w:val="00642B03"/>
    <w:rsid w:val="00642D1E"/>
    <w:rsid w:val="00643AC8"/>
    <w:rsid w:val="00643CAE"/>
    <w:rsid w:val="0064495B"/>
    <w:rsid w:val="006449F2"/>
    <w:rsid w:val="00644B75"/>
    <w:rsid w:val="00644F29"/>
    <w:rsid w:val="00645B49"/>
    <w:rsid w:val="0064630C"/>
    <w:rsid w:val="00646513"/>
    <w:rsid w:val="0064670F"/>
    <w:rsid w:val="00646943"/>
    <w:rsid w:val="00646B6E"/>
    <w:rsid w:val="00646FDB"/>
    <w:rsid w:val="00650456"/>
    <w:rsid w:val="00650EF3"/>
    <w:rsid w:val="00651686"/>
    <w:rsid w:val="006519E2"/>
    <w:rsid w:val="00651D51"/>
    <w:rsid w:val="00651EAA"/>
    <w:rsid w:val="006525F1"/>
    <w:rsid w:val="00652A97"/>
    <w:rsid w:val="00652BBA"/>
    <w:rsid w:val="0065383C"/>
    <w:rsid w:val="00654C71"/>
    <w:rsid w:val="00654C7F"/>
    <w:rsid w:val="00655465"/>
    <w:rsid w:val="0065554B"/>
    <w:rsid w:val="00655C75"/>
    <w:rsid w:val="00655DE5"/>
    <w:rsid w:val="00656899"/>
    <w:rsid w:val="00656955"/>
    <w:rsid w:val="006570D9"/>
    <w:rsid w:val="006572F8"/>
    <w:rsid w:val="00657A88"/>
    <w:rsid w:val="00660E45"/>
    <w:rsid w:val="006621CA"/>
    <w:rsid w:val="00662A8F"/>
    <w:rsid w:val="00662CC6"/>
    <w:rsid w:val="00662DFB"/>
    <w:rsid w:val="00662E8F"/>
    <w:rsid w:val="00663445"/>
    <w:rsid w:val="00664526"/>
    <w:rsid w:val="00664865"/>
    <w:rsid w:val="006660B5"/>
    <w:rsid w:val="00666D4E"/>
    <w:rsid w:val="00666E70"/>
    <w:rsid w:val="00666EFC"/>
    <w:rsid w:val="006671C0"/>
    <w:rsid w:val="00667596"/>
    <w:rsid w:val="00667E14"/>
    <w:rsid w:val="006706D0"/>
    <w:rsid w:val="006706F7"/>
    <w:rsid w:val="0067149D"/>
    <w:rsid w:val="0067268E"/>
    <w:rsid w:val="00672B3B"/>
    <w:rsid w:val="00673CE2"/>
    <w:rsid w:val="00673DDA"/>
    <w:rsid w:val="006743EE"/>
    <w:rsid w:val="00674787"/>
    <w:rsid w:val="00675646"/>
    <w:rsid w:val="006769D3"/>
    <w:rsid w:val="00676A11"/>
    <w:rsid w:val="00676F3C"/>
    <w:rsid w:val="00676F9D"/>
    <w:rsid w:val="00677065"/>
    <w:rsid w:val="006771B8"/>
    <w:rsid w:val="00677531"/>
    <w:rsid w:val="006775B1"/>
    <w:rsid w:val="00677610"/>
    <w:rsid w:val="006777CA"/>
    <w:rsid w:val="00677B8F"/>
    <w:rsid w:val="00677C0B"/>
    <w:rsid w:val="00677DDD"/>
    <w:rsid w:val="00680477"/>
    <w:rsid w:val="00680721"/>
    <w:rsid w:val="00681236"/>
    <w:rsid w:val="00681923"/>
    <w:rsid w:val="00681ABC"/>
    <w:rsid w:val="00681F10"/>
    <w:rsid w:val="006825F6"/>
    <w:rsid w:val="00682A8D"/>
    <w:rsid w:val="00682DF1"/>
    <w:rsid w:val="00682F2B"/>
    <w:rsid w:val="006845AC"/>
    <w:rsid w:val="00684D53"/>
    <w:rsid w:val="00684DD0"/>
    <w:rsid w:val="00684E8F"/>
    <w:rsid w:val="00685038"/>
    <w:rsid w:val="00685230"/>
    <w:rsid w:val="00685999"/>
    <w:rsid w:val="00685CC2"/>
    <w:rsid w:val="00685F94"/>
    <w:rsid w:val="00686777"/>
    <w:rsid w:val="00686FE6"/>
    <w:rsid w:val="006879B4"/>
    <w:rsid w:val="00690CF0"/>
    <w:rsid w:val="00691408"/>
    <w:rsid w:val="00691E40"/>
    <w:rsid w:val="0069302A"/>
    <w:rsid w:val="00693D03"/>
    <w:rsid w:val="0069402B"/>
    <w:rsid w:val="00694160"/>
    <w:rsid w:val="0069416E"/>
    <w:rsid w:val="0069426C"/>
    <w:rsid w:val="006946CF"/>
    <w:rsid w:val="006950C0"/>
    <w:rsid w:val="006957D0"/>
    <w:rsid w:val="00695877"/>
    <w:rsid w:val="00695AD7"/>
    <w:rsid w:val="006963BB"/>
    <w:rsid w:val="00696613"/>
    <w:rsid w:val="00696823"/>
    <w:rsid w:val="00696956"/>
    <w:rsid w:val="00696C24"/>
    <w:rsid w:val="00696F63"/>
    <w:rsid w:val="00697629"/>
    <w:rsid w:val="006976B5"/>
    <w:rsid w:val="00697DB2"/>
    <w:rsid w:val="006A0A5D"/>
    <w:rsid w:val="006A1194"/>
    <w:rsid w:val="006A2623"/>
    <w:rsid w:val="006A2666"/>
    <w:rsid w:val="006A2A9A"/>
    <w:rsid w:val="006A2AEF"/>
    <w:rsid w:val="006A2CAB"/>
    <w:rsid w:val="006A2CCE"/>
    <w:rsid w:val="006A342A"/>
    <w:rsid w:val="006A4059"/>
    <w:rsid w:val="006A4304"/>
    <w:rsid w:val="006A497D"/>
    <w:rsid w:val="006A4FBE"/>
    <w:rsid w:val="006A571E"/>
    <w:rsid w:val="006A5D61"/>
    <w:rsid w:val="006A5D89"/>
    <w:rsid w:val="006A6641"/>
    <w:rsid w:val="006A67D9"/>
    <w:rsid w:val="006A6C8F"/>
    <w:rsid w:val="006A6D73"/>
    <w:rsid w:val="006A70A5"/>
    <w:rsid w:val="006A71B5"/>
    <w:rsid w:val="006A720D"/>
    <w:rsid w:val="006A75D2"/>
    <w:rsid w:val="006A79C3"/>
    <w:rsid w:val="006B00FE"/>
    <w:rsid w:val="006B0BE1"/>
    <w:rsid w:val="006B0D00"/>
    <w:rsid w:val="006B118D"/>
    <w:rsid w:val="006B147E"/>
    <w:rsid w:val="006B2250"/>
    <w:rsid w:val="006B289F"/>
    <w:rsid w:val="006B2E11"/>
    <w:rsid w:val="006B2FEC"/>
    <w:rsid w:val="006B3369"/>
    <w:rsid w:val="006B36A4"/>
    <w:rsid w:val="006B36DD"/>
    <w:rsid w:val="006B3972"/>
    <w:rsid w:val="006B3B4F"/>
    <w:rsid w:val="006B3CE7"/>
    <w:rsid w:val="006B3DAE"/>
    <w:rsid w:val="006B4875"/>
    <w:rsid w:val="006B4DD6"/>
    <w:rsid w:val="006B4EF7"/>
    <w:rsid w:val="006B52CD"/>
    <w:rsid w:val="006B533B"/>
    <w:rsid w:val="006B587F"/>
    <w:rsid w:val="006B5A5E"/>
    <w:rsid w:val="006B5DAC"/>
    <w:rsid w:val="006B6690"/>
    <w:rsid w:val="006B6BED"/>
    <w:rsid w:val="006B728C"/>
    <w:rsid w:val="006B73CC"/>
    <w:rsid w:val="006B754B"/>
    <w:rsid w:val="006B7BD5"/>
    <w:rsid w:val="006C019C"/>
    <w:rsid w:val="006C01E2"/>
    <w:rsid w:val="006C09C9"/>
    <w:rsid w:val="006C0BED"/>
    <w:rsid w:val="006C0C85"/>
    <w:rsid w:val="006C111C"/>
    <w:rsid w:val="006C149B"/>
    <w:rsid w:val="006C17F5"/>
    <w:rsid w:val="006C1B65"/>
    <w:rsid w:val="006C3272"/>
    <w:rsid w:val="006C378B"/>
    <w:rsid w:val="006C3800"/>
    <w:rsid w:val="006C3B43"/>
    <w:rsid w:val="006C3CD1"/>
    <w:rsid w:val="006C40C4"/>
    <w:rsid w:val="006C42F6"/>
    <w:rsid w:val="006C431E"/>
    <w:rsid w:val="006C4F80"/>
    <w:rsid w:val="006C5646"/>
    <w:rsid w:val="006C6016"/>
    <w:rsid w:val="006C60EB"/>
    <w:rsid w:val="006C64B9"/>
    <w:rsid w:val="006C6634"/>
    <w:rsid w:val="006C6A84"/>
    <w:rsid w:val="006C6FF6"/>
    <w:rsid w:val="006C71C8"/>
    <w:rsid w:val="006C7CB6"/>
    <w:rsid w:val="006D0311"/>
    <w:rsid w:val="006D069E"/>
    <w:rsid w:val="006D0B65"/>
    <w:rsid w:val="006D0DB4"/>
    <w:rsid w:val="006D1F02"/>
    <w:rsid w:val="006D2612"/>
    <w:rsid w:val="006D270C"/>
    <w:rsid w:val="006D30C8"/>
    <w:rsid w:val="006D362B"/>
    <w:rsid w:val="006D36B4"/>
    <w:rsid w:val="006D3BDD"/>
    <w:rsid w:val="006D4636"/>
    <w:rsid w:val="006D4F78"/>
    <w:rsid w:val="006D626E"/>
    <w:rsid w:val="006D65C8"/>
    <w:rsid w:val="006D6BFD"/>
    <w:rsid w:val="006D6F4A"/>
    <w:rsid w:val="006D701B"/>
    <w:rsid w:val="006E0349"/>
    <w:rsid w:val="006E09E3"/>
    <w:rsid w:val="006E0ACC"/>
    <w:rsid w:val="006E0BD2"/>
    <w:rsid w:val="006E17BD"/>
    <w:rsid w:val="006E26B9"/>
    <w:rsid w:val="006E2D5A"/>
    <w:rsid w:val="006E2E9C"/>
    <w:rsid w:val="006E3330"/>
    <w:rsid w:val="006E33CB"/>
    <w:rsid w:val="006E3992"/>
    <w:rsid w:val="006E3994"/>
    <w:rsid w:val="006E3E2C"/>
    <w:rsid w:val="006E4147"/>
    <w:rsid w:val="006E4672"/>
    <w:rsid w:val="006E4B27"/>
    <w:rsid w:val="006E4D17"/>
    <w:rsid w:val="006E4DC0"/>
    <w:rsid w:val="006E51B0"/>
    <w:rsid w:val="006E51D6"/>
    <w:rsid w:val="006E5770"/>
    <w:rsid w:val="006E592F"/>
    <w:rsid w:val="006E5C76"/>
    <w:rsid w:val="006E6327"/>
    <w:rsid w:val="006E64AB"/>
    <w:rsid w:val="006E6565"/>
    <w:rsid w:val="006E6841"/>
    <w:rsid w:val="006E6A93"/>
    <w:rsid w:val="006E6D3A"/>
    <w:rsid w:val="006E7724"/>
    <w:rsid w:val="006E79F0"/>
    <w:rsid w:val="006F05C2"/>
    <w:rsid w:val="006F1A50"/>
    <w:rsid w:val="006F2311"/>
    <w:rsid w:val="006F235A"/>
    <w:rsid w:val="006F370A"/>
    <w:rsid w:val="006F5410"/>
    <w:rsid w:val="006F5A82"/>
    <w:rsid w:val="006F64EF"/>
    <w:rsid w:val="006F6B43"/>
    <w:rsid w:val="006F6D15"/>
    <w:rsid w:val="006F6DF0"/>
    <w:rsid w:val="006F7262"/>
    <w:rsid w:val="006F743A"/>
    <w:rsid w:val="006F747A"/>
    <w:rsid w:val="006F754C"/>
    <w:rsid w:val="006F79C4"/>
    <w:rsid w:val="006F7CE7"/>
    <w:rsid w:val="007007EC"/>
    <w:rsid w:val="00700A69"/>
    <w:rsid w:val="0070104A"/>
    <w:rsid w:val="00701C80"/>
    <w:rsid w:val="00702183"/>
    <w:rsid w:val="00702A17"/>
    <w:rsid w:val="00702BC1"/>
    <w:rsid w:val="00702F93"/>
    <w:rsid w:val="00703147"/>
    <w:rsid w:val="00703690"/>
    <w:rsid w:val="007037DD"/>
    <w:rsid w:val="00703A72"/>
    <w:rsid w:val="00703B97"/>
    <w:rsid w:val="007048D7"/>
    <w:rsid w:val="00704A43"/>
    <w:rsid w:val="00704F38"/>
    <w:rsid w:val="00705028"/>
    <w:rsid w:val="00705451"/>
    <w:rsid w:val="00706EEC"/>
    <w:rsid w:val="007071DC"/>
    <w:rsid w:val="00707F81"/>
    <w:rsid w:val="0071031E"/>
    <w:rsid w:val="0071032D"/>
    <w:rsid w:val="00710380"/>
    <w:rsid w:val="00710440"/>
    <w:rsid w:val="00710804"/>
    <w:rsid w:val="00710C4A"/>
    <w:rsid w:val="00710F01"/>
    <w:rsid w:val="00711141"/>
    <w:rsid w:val="00711D54"/>
    <w:rsid w:val="00711EC1"/>
    <w:rsid w:val="007125F4"/>
    <w:rsid w:val="00712685"/>
    <w:rsid w:val="007127DC"/>
    <w:rsid w:val="00712E37"/>
    <w:rsid w:val="007132D5"/>
    <w:rsid w:val="00713CC9"/>
    <w:rsid w:val="00713E6B"/>
    <w:rsid w:val="00713E8D"/>
    <w:rsid w:val="007140E7"/>
    <w:rsid w:val="00714391"/>
    <w:rsid w:val="007145CE"/>
    <w:rsid w:val="00714903"/>
    <w:rsid w:val="00714D70"/>
    <w:rsid w:val="00715056"/>
    <w:rsid w:val="0071506F"/>
    <w:rsid w:val="00715292"/>
    <w:rsid w:val="007156DB"/>
    <w:rsid w:val="00715EE2"/>
    <w:rsid w:val="007160A5"/>
    <w:rsid w:val="00716328"/>
    <w:rsid w:val="00716DCF"/>
    <w:rsid w:val="0071786C"/>
    <w:rsid w:val="0072001F"/>
    <w:rsid w:val="00720259"/>
    <w:rsid w:val="0072085E"/>
    <w:rsid w:val="00721088"/>
    <w:rsid w:val="007212B6"/>
    <w:rsid w:val="00721675"/>
    <w:rsid w:val="007216CB"/>
    <w:rsid w:val="00722145"/>
    <w:rsid w:val="0072254A"/>
    <w:rsid w:val="0072287D"/>
    <w:rsid w:val="0072313F"/>
    <w:rsid w:val="00723332"/>
    <w:rsid w:val="0072373D"/>
    <w:rsid w:val="00723AC6"/>
    <w:rsid w:val="0072438E"/>
    <w:rsid w:val="00724667"/>
    <w:rsid w:val="0072485E"/>
    <w:rsid w:val="00725267"/>
    <w:rsid w:val="007261AD"/>
    <w:rsid w:val="0072641F"/>
    <w:rsid w:val="00726647"/>
    <w:rsid w:val="00726735"/>
    <w:rsid w:val="00726841"/>
    <w:rsid w:val="007303CD"/>
    <w:rsid w:val="00730F46"/>
    <w:rsid w:val="0073116E"/>
    <w:rsid w:val="00731B84"/>
    <w:rsid w:val="00732199"/>
    <w:rsid w:val="007329A7"/>
    <w:rsid w:val="00732CF4"/>
    <w:rsid w:val="007334AF"/>
    <w:rsid w:val="00734C1C"/>
    <w:rsid w:val="00734D66"/>
    <w:rsid w:val="00735136"/>
    <w:rsid w:val="0073517C"/>
    <w:rsid w:val="00735734"/>
    <w:rsid w:val="007363C2"/>
    <w:rsid w:val="00736C05"/>
    <w:rsid w:val="00737D94"/>
    <w:rsid w:val="00740313"/>
    <w:rsid w:val="00740771"/>
    <w:rsid w:val="007413D0"/>
    <w:rsid w:val="0074165F"/>
    <w:rsid w:val="007418F2"/>
    <w:rsid w:val="007419D5"/>
    <w:rsid w:val="00741DDB"/>
    <w:rsid w:val="00742CCD"/>
    <w:rsid w:val="00742DCA"/>
    <w:rsid w:val="00743E0E"/>
    <w:rsid w:val="007443EA"/>
    <w:rsid w:val="0074466A"/>
    <w:rsid w:val="007447B1"/>
    <w:rsid w:val="00744C84"/>
    <w:rsid w:val="00744F51"/>
    <w:rsid w:val="007452BA"/>
    <w:rsid w:val="007455B5"/>
    <w:rsid w:val="007455E6"/>
    <w:rsid w:val="00745651"/>
    <w:rsid w:val="0074569D"/>
    <w:rsid w:val="00745761"/>
    <w:rsid w:val="00745867"/>
    <w:rsid w:val="007461D9"/>
    <w:rsid w:val="007464C2"/>
    <w:rsid w:val="007464C9"/>
    <w:rsid w:val="0074739B"/>
    <w:rsid w:val="00747637"/>
    <w:rsid w:val="00747B7B"/>
    <w:rsid w:val="00750356"/>
    <w:rsid w:val="00751135"/>
    <w:rsid w:val="0075153E"/>
    <w:rsid w:val="007517CA"/>
    <w:rsid w:val="00753252"/>
    <w:rsid w:val="0075343E"/>
    <w:rsid w:val="007548B1"/>
    <w:rsid w:val="00754BFB"/>
    <w:rsid w:val="00754CA9"/>
    <w:rsid w:val="00754D79"/>
    <w:rsid w:val="0075528C"/>
    <w:rsid w:val="007553A2"/>
    <w:rsid w:val="0075567E"/>
    <w:rsid w:val="00755789"/>
    <w:rsid w:val="00755B35"/>
    <w:rsid w:val="00755CF1"/>
    <w:rsid w:val="0075608B"/>
    <w:rsid w:val="007564D8"/>
    <w:rsid w:val="00756A77"/>
    <w:rsid w:val="007573BE"/>
    <w:rsid w:val="007575DE"/>
    <w:rsid w:val="007579DC"/>
    <w:rsid w:val="00757AAA"/>
    <w:rsid w:val="007607D5"/>
    <w:rsid w:val="007615FA"/>
    <w:rsid w:val="007618E4"/>
    <w:rsid w:val="00761997"/>
    <w:rsid w:val="00762B41"/>
    <w:rsid w:val="0076375E"/>
    <w:rsid w:val="007638E1"/>
    <w:rsid w:val="00763E2B"/>
    <w:rsid w:val="007646EC"/>
    <w:rsid w:val="00764881"/>
    <w:rsid w:val="0076549E"/>
    <w:rsid w:val="007654D3"/>
    <w:rsid w:val="00765521"/>
    <w:rsid w:val="007655D4"/>
    <w:rsid w:val="00765FBB"/>
    <w:rsid w:val="007669AE"/>
    <w:rsid w:val="00766E37"/>
    <w:rsid w:val="0076702E"/>
    <w:rsid w:val="0076754C"/>
    <w:rsid w:val="00770135"/>
    <w:rsid w:val="007701C1"/>
    <w:rsid w:val="00770271"/>
    <w:rsid w:val="00770472"/>
    <w:rsid w:val="00770506"/>
    <w:rsid w:val="00771E46"/>
    <w:rsid w:val="0077215D"/>
    <w:rsid w:val="00772368"/>
    <w:rsid w:val="007730E7"/>
    <w:rsid w:val="007740E3"/>
    <w:rsid w:val="007746EE"/>
    <w:rsid w:val="007748F7"/>
    <w:rsid w:val="00774A3A"/>
    <w:rsid w:val="007750D0"/>
    <w:rsid w:val="007751A4"/>
    <w:rsid w:val="0077529A"/>
    <w:rsid w:val="00775D8E"/>
    <w:rsid w:val="007760BF"/>
    <w:rsid w:val="007775CB"/>
    <w:rsid w:val="00777C0F"/>
    <w:rsid w:val="007804CD"/>
    <w:rsid w:val="007805AA"/>
    <w:rsid w:val="00780C36"/>
    <w:rsid w:val="00780E36"/>
    <w:rsid w:val="007814E1"/>
    <w:rsid w:val="00781B40"/>
    <w:rsid w:val="00781C9D"/>
    <w:rsid w:val="00781CA7"/>
    <w:rsid w:val="00781F60"/>
    <w:rsid w:val="0078204F"/>
    <w:rsid w:val="0078219D"/>
    <w:rsid w:val="00782E76"/>
    <w:rsid w:val="007839FF"/>
    <w:rsid w:val="007849F4"/>
    <w:rsid w:val="0078504C"/>
    <w:rsid w:val="00785546"/>
    <w:rsid w:val="00785A97"/>
    <w:rsid w:val="00786298"/>
    <w:rsid w:val="00786F83"/>
    <w:rsid w:val="007873CC"/>
    <w:rsid w:val="00790799"/>
    <w:rsid w:val="007907A0"/>
    <w:rsid w:val="00790987"/>
    <w:rsid w:val="007917E7"/>
    <w:rsid w:val="00791D70"/>
    <w:rsid w:val="00792488"/>
    <w:rsid w:val="0079284E"/>
    <w:rsid w:val="007929A1"/>
    <w:rsid w:val="00792F14"/>
    <w:rsid w:val="007932B2"/>
    <w:rsid w:val="00794218"/>
    <w:rsid w:val="007949CB"/>
    <w:rsid w:val="00794C65"/>
    <w:rsid w:val="00794DAD"/>
    <w:rsid w:val="00794F21"/>
    <w:rsid w:val="0079562F"/>
    <w:rsid w:val="0079638E"/>
    <w:rsid w:val="0079673A"/>
    <w:rsid w:val="00796756"/>
    <w:rsid w:val="007973DB"/>
    <w:rsid w:val="00797907"/>
    <w:rsid w:val="00797EA4"/>
    <w:rsid w:val="007A0138"/>
    <w:rsid w:val="007A018D"/>
    <w:rsid w:val="007A0350"/>
    <w:rsid w:val="007A06D7"/>
    <w:rsid w:val="007A0766"/>
    <w:rsid w:val="007A082B"/>
    <w:rsid w:val="007A0C8D"/>
    <w:rsid w:val="007A14E0"/>
    <w:rsid w:val="007A19C7"/>
    <w:rsid w:val="007A1BBA"/>
    <w:rsid w:val="007A1C3C"/>
    <w:rsid w:val="007A2313"/>
    <w:rsid w:val="007A243C"/>
    <w:rsid w:val="007A244D"/>
    <w:rsid w:val="007A265A"/>
    <w:rsid w:val="007A2D68"/>
    <w:rsid w:val="007A42C7"/>
    <w:rsid w:val="007A48CE"/>
    <w:rsid w:val="007A4928"/>
    <w:rsid w:val="007A4BF1"/>
    <w:rsid w:val="007A4C0E"/>
    <w:rsid w:val="007A52B0"/>
    <w:rsid w:val="007A668B"/>
    <w:rsid w:val="007A68EB"/>
    <w:rsid w:val="007A6A66"/>
    <w:rsid w:val="007A6A79"/>
    <w:rsid w:val="007A6CC1"/>
    <w:rsid w:val="007A6DFB"/>
    <w:rsid w:val="007A6F82"/>
    <w:rsid w:val="007A758F"/>
    <w:rsid w:val="007A767A"/>
    <w:rsid w:val="007B0070"/>
    <w:rsid w:val="007B0720"/>
    <w:rsid w:val="007B0ACC"/>
    <w:rsid w:val="007B0C10"/>
    <w:rsid w:val="007B0E5A"/>
    <w:rsid w:val="007B1573"/>
    <w:rsid w:val="007B176B"/>
    <w:rsid w:val="007B1B60"/>
    <w:rsid w:val="007B237C"/>
    <w:rsid w:val="007B26A9"/>
    <w:rsid w:val="007B2E7F"/>
    <w:rsid w:val="007B36E6"/>
    <w:rsid w:val="007B42DC"/>
    <w:rsid w:val="007B49E8"/>
    <w:rsid w:val="007B4EE1"/>
    <w:rsid w:val="007B51FC"/>
    <w:rsid w:val="007B55F1"/>
    <w:rsid w:val="007B628E"/>
    <w:rsid w:val="007B63B5"/>
    <w:rsid w:val="007B6489"/>
    <w:rsid w:val="007B6ADD"/>
    <w:rsid w:val="007B76C9"/>
    <w:rsid w:val="007B7F77"/>
    <w:rsid w:val="007C0062"/>
    <w:rsid w:val="007C0156"/>
    <w:rsid w:val="007C06A0"/>
    <w:rsid w:val="007C0C1C"/>
    <w:rsid w:val="007C0DFD"/>
    <w:rsid w:val="007C1184"/>
    <w:rsid w:val="007C12AC"/>
    <w:rsid w:val="007C1D01"/>
    <w:rsid w:val="007C1E05"/>
    <w:rsid w:val="007C1E2F"/>
    <w:rsid w:val="007C1F60"/>
    <w:rsid w:val="007C2031"/>
    <w:rsid w:val="007C2507"/>
    <w:rsid w:val="007C33D7"/>
    <w:rsid w:val="007C357A"/>
    <w:rsid w:val="007C3B25"/>
    <w:rsid w:val="007C4072"/>
    <w:rsid w:val="007C433B"/>
    <w:rsid w:val="007C53E3"/>
    <w:rsid w:val="007C5562"/>
    <w:rsid w:val="007C5829"/>
    <w:rsid w:val="007C5C29"/>
    <w:rsid w:val="007C6174"/>
    <w:rsid w:val="007C61B6"/>
    <w:rsid w:val="007C6D22"/>
    <w:rsid w:val="007C7783"/>
    <w:rsid w:val="007D0429"/>
    <w:rsid w:val="007D1297"/>
    <w:rsid w:val="007D1C7A"/>
    <w:rsid w:val="007D21CF"/>
    <w:rsid w:val="007D2247"/>
    <w:rsid w:val="007D2621"/>
    <w:rsid w:val="007D26AF"/>
    <w:rsid w:val="007D2C5A"/>
    <w:rsid w:val="007D3F09"/>
    <w:rsid w:val="007D3F1A"/>
    <w:rsid w:val="007D413A"/>
    <w:rsid w:val="007D42DB"/>
    <w:rsid w:val="007D49C0"/>
    <w:rsid w:val="007D4A4C"/>
    <w:rsid w:val="007D4EDB"/>
    <w:rsid w:val="007D4EE5"/>
    <w:rsid w:val="007D5203"/>
    <w:rsid w:val="007D59DF"/>
    <w:rsid w:val="007D5E14"/>
    <w:rsid w:val="007D6209"/>
    <w:rsid w:val="007D6791"/>
    <w:rsid w:val="007D6D2B"/>
    <w:rsid w:val="007D7394"/>
    <w:rsid w:val="007D7819"/>
    <w:rsid w:val="007D7B5F"/>
    <w:rsid w:val="007E0622"/>
    <w:rsid w:val="007E08EC"/>
    <w:rsid w:val="007E1013"/>
    <w:rsid w:val="007E1283"/>
    <w:rsid w:val="007E21C8"/>
    <w:rsid w:val="007E2642"/>
    <w:rsid w:val="007E2714"/>
    <w:rsid w:val="007E46F5"/>
    <w:rsid w:val="007E517E"/>
    <w:rsid w:val="007E5A92"/>
    <w:rsid w:val="007E6329"/>
    <w:rsid w:val="007E63C4"/>
    <w:rsid w:val="007E6815"/>
    <w:rsid w:val="007E6BF4"/>
    <w:rsid w:val="007E71CB"/>
    <w:rsid w:val="007E7540"/>
    <w:rsid w:val="007E77CC"/>
    <w:rsid w:val="007E7A98"/>
    <w:rsid w:val="007E7E09"/>
    <w:rsid w:val="007F0441"/>
    <w:rsid w:val="007F0FCC"/>
    <w:rsid w:val="007F1049"/>
    <w:rsid w:val="007F141B"/>
    <w:rsid w:val="007F1AD6"/>
    <w:rsid w:val="007F1E39"/>
    <w:rsid w:val="007F208A"/>
    <w:rsid w:val="007F35D7"/>
    <w:rsid w:val="007F4198"/>
    <w:rsid w:val="007F42E3"/>
    <w:rsid w:val="007F436E"/>
    <w:rsid w:val="007F464F"/>
    <w:rsid w:val="007F53CF"/>
    <w:rsid w:val="007F53EF"/>
    <w:rsid w:val="007F5ECF"/>
    <w:rsid w:val="007F6362"/>
    <w:rsid w:val="007F639D"/>
    <w:rsid w:val="007F6807"/>
    <w:rsid w:val="007F6C91"/>
    <w:rsid w:val="00800669"/>
    <w:rsid w:val="00800729"/>
    <w:rsid w:val="00800986"/>
    <w:rsid w:val="008012B6"/>
    <w:rsid w:val="00801A01"/>
    <w:rsid w:val="00801BA5"/>
    <w:rsid w:val="00801BE1"/>
    <w:rsid w:val="008020B9"/>
    <w:rsid w:val="008022A4"/>
    <w:rsid w:val="00802940"/>
    <w:rsid w:val="008029E3"/>
    <w:rsid w:val="0080301C"/>
    <w:rsid w:val="00803904"/>
    <w:rsid w:val="0080390A"/>
    <w:rsid w:val="0080399B"/>
    <w:rsid w:val="00803E63"/>
    <w:rsid w:val="008040AC"/>
    <w:rsid w:val="008048F5"/>
    <w:rsid w:val="00804C55"/>
    <w:rsid w:val="0080541F"/>
    <w:rsid w:val="00805B7A"/>
    <w:rsid w:val="00805F18"/>
    <w:rsid w:val="00806218"/>
    <w:rsid w:val="00806222"/>
    <w:rsid w:val="008071DE"/>
    <w:rsid w:val="0080722B"/>
    <w:rsid w:val="0080755C"/>
    <w:rsid w:val="008077F9"/>
    <w:rsid w:val="008117BD"/>
    <w:rsid w:val="00811EE5"/>
    <w:rsid w:val="00812412"/>
    <w:rsid w:val="008130F8"/>
    <w:rsid w:val="00813C91"/>
    <w:rsid w:val="00813E60"/>
    <w:rsid w:val="008144B0"/>
    <w:rsid w:val="00814744"/>
    <w:rsid w:val="008149EE"/>
    <w:rsid w:val="008160AE"/>
    <w:rsid w:val="00816693"/>
    <w:rsid w:val="00817065"/>
    <w:rsid w:val="00817200"/>
    <w:rsid w:val="00817439"/>
    <w:rsid w:val="00817460"/>
    <w:rsid w:val="008175B7"/>
    <w:rsid w:val="0081780F"/>
    <w:rsid w:val="008209B0"/>
    <w:rsid w:val="00820A15"/>
    <w:rsid w:val="008215A8"/>
    <w:rsid w:val="00821FD7"/>
    <w:rsid w:val="00822A8C"/>
    <w:rsid w:val="008230EB"/>
    <w:rsid w:val="008230F4"/>
    <w:rsid w:val="008230FA"/>
    <w:rsid w:val="00823308"/>
    <w:rsid w:val="00823622"/>
    <w:rsid w:val="00823DD5"/>
    <w:rsid w:val="0082408A"/>
    <w:rsid w:val="00824D08"/>
    <w:rsid w:val="00824FA6"/>
    <w:rsid w:val="00825E32"/>
    <w:rsid w:val="00825FD5"/>
    <w:rsid w:val="008261A1"/>
    <w:rsid w:val="0082662F"/>
    <w:rsid w:val="00826854"/>
    <w:rsid w:val="00831128"/>
    <w:rsid w:val="0083170E"/>
    <w:rsid w:val="00831F88"/>
    <w:rsid w:val="00832284"/>
    <w:rsid w:val="00832385"/>
    <w:rsid w:val="008325C4"/>
    <w:rsid w:val="00832F3A"/>
    <w:rsid w:val="00833341"/>
    <w:rsid w:val="008337BD"/>
    <w:rsid w:val="008337DC"/>
    <w:rsid w:val="008339BB"/>
    <w:rsid w:val="008341A9"/>
    <w:rsid w:val="00834DBC"/>
    <w:rsid w:val="00834DEC"/>
    <w:rsid w:val="00835198"/>
    <w:rsid w:val="008361D1"/>
    <w:rsid w:val="00836512"/>
    <w:rsid w:val="00836688"/>
    <w:rsid w:val="008368AC"/>
    <w:rsid w:val="00836C63"/>
    <w:rsid w:val="00836EA9"/>
    <w:rsid w:val="00836FF7"/>
    <w:rsid w:val="00837AFA"/>
    <w:rsid w:val="00837E57"/>
    <w:rsid w:val="0084055E"/>
    <w:rsid w:val="0084069C"/>
    <w:rsid w:val="008407EB"/>
    <w:rsid w:val="00840A2D"/>
    <w:rsid w:val="0084115B"/>
    <w:rsid w:val="0084121A"/>
    <w:rsid w:val="008413B7"/>
    <w:rsid w:val="00841921"/>
    <w:rsid w:val="0084198B"/>
    <w:rsid w:val="008419F1"/>
    <w:rsid w:val="008422BE"/>
    <w:rsid w:val="0084249A"/>
    <w:rsid w:val="00842594"/>
    <w:rsid w:val="0084349D"/>
    <w:rsid w:val="0084435B"/>
    <w:rsid w:val="00845018"/>
    <w:rsid w:val="00845294"/>
    <w:rsid w:val="008456BC"/>
    <w:rsid w:val="00845738"/>
    <w:rsid w:val="00845FF3"/>
    <w:rsid w:val="00846142"/>
    <w:rsid w:val="008461E3"/>
    <w:rsid w:val="00846315"/>
    <w:rsid w:val="00846C39"/>
    <w:rsid w:val="008478EC"/>
    <w:rsid w:val="00847EDF"/>
    <w:rsid w:val="008512A2"/>
    <w:rsid w:val="0085137C"/>
    <w:rsid w:val="00851549"/>
    <w:rsid w:val="00851FE2"/>
    <w:rsid w:val="0085297E"/>
    <w:rsid w:val="00852F7E"/>
    <w:rsid w:val="00853CCD"/>
    <w:rsid w:val="00854531"/>
    <w:rsid w:val="008545ED"/>
    <w:rsid w:val="00854A6A"/>
    <w:rsid w:val="00854F4D"/>
    <w:rsid w:val="00855627"/>
    <w:rsid w:val="00855A25"/>
    <w:rsid w:val="00856467"/>
    <w:rsid w:val="00856F4D"/>
    <w:rsid w:val="00857481"/>
    <w:rsid w:val="00860032"/>
    <w:rsid w:val="00860287"/>
    <w:rsid w:val="008621D0"/>
    <w:rsid w:val="008629B8"/>
    <w:rsid w:val="00862A67"/>
    <w:rsid w:val="00862EF9"/>
    <w:rsid w:val="0086311B"/>
    <w:rsid w:val="00863497"/>
    <w:rsid w:val="008636B8"/>
    <w:rsid w:val="00863A42"/>
    <w:rsid w:val="00863AFA"/>
    <w:rsid w:val="00863E29"/>
    <w:rsid w:val="008651EA"/>
    <w:rsid w:val="00866A75"/>
    <w:rsid w:val="00866C5E"/>
    <w:rsid w:val="00866D7D"/>
    <w:rsid w:val="00867096"/>
    <w:rsid w:val="00867459"/>
    <w:rsid w:val="00867710"/>
    <w:rsid w:val="00867D5E"/>
    <w:rsid w:val="00870086"/>
    <w:rsid w:val="008701D6"/>
    <w:rsid w:val="0087037D"/>
    <w:rsid w:val="0087114F"/>
    <w:rsid w:val="00871D4C"/>
    <w:rsid w:val="00872D9A"/>
    <w:rsid w:val="00874797"/>
    <w:rsid w:val="00875150"/>
    <w:rsid w:val="008751E1"/>
    <w:rsid w:val="008757D8"/>
    <w:rsid w:val="0087592E"/>
    <w:rsid w:val="00875B20"/>
    <w:rsid w:val="0087675D"/>
    <w:rsid w:val="00876930"/>
    <w:rsid w:val="00876A7A"/>
    <w:rsid w:val="00876C3F"/>
    <w:rsid w:val="00876F3A"/>
    <w:rsid w:val="0088004F"/>
    <w:rsid w:val="00880740"/>
    <w:rsid w:val="00880B8E"/>
    <w:rsid w:val="0088118B"/>
    <w:rsid w:val="008811CC"/>
    <w:rsid w:val="00881B2E"/>
    <w:rsid w:val="00881FFA"/>
    <w:rsid w:val="0088225B"/>
    <w:rsid w:val="008822E2"/>
    <w:rsid w:val="00882353"/>
    <w:rsid w:val="0088246E"/>
    <w:rsid w:val="008826C9"/>
    <w:rsid w:val="00882DE3"/>
    <w:rsid w:val="008837C2"/>
    <w:rsid w:val="00883DCA"/>
    <w:rsid w:val="00884FFC"/>
    <w:rsid w:val="008850E9"/>
    <w:rsid w:val="00885672"/>
    <w:rsid w:val="00885B19"/>
    <w:rsid w:val="008867EA"/>
    <w:rsid w:val="00886E9A"/>
    <w:rsid w:val="00887443"/>
    <w:rsid w:val="00887EBB"/>
    <w:rsid w:val="00890321"/>
    <w:rsid w:val="00890F88"/>
    <w:rsid w:val="00891114"/>
    <w:rsid w:val="00891184"/>
    <w:rsid w:val="008911F8"/>
    <w:rsid w:val="00891A55"/>
    <w:rsid w:val="00891B3F"/>
    <w:rsid w:val="00891F06"/>
    <w:rsid w:val="008920C1"/>
    <w:rsid w:val="008929C3"/>
    <w:rsid w:val="00892D86"/>
    <w:rsid w:val="00892EF7"/>
    <w:rsid w:val="00892FC1"/>
    <w:rsid w:val="00893501"/>
    <w:rsid w:val="00893AAE"/>
    <w:rsid w:val="00893D10"/>
    <w:rsid w:val="00893F3E"/>
    <w:rsid w:val="00893F58"/>
    <w:rsid w:val="00894726"/>
    <w:rsid w:val="00894849"/>
    <w:rsid w:val="0089485D"/>
    <w:rsid w:val="00894D53"/>
    <w:rsid w:val="00894ED6"/>
    <w:rsid w:val="00895913"/>
    <w:rsid w:val="008962E9"/>
    <w:rsid w:val="00896814"/>
    <w:rsid w:val="008968A4"/>
    <w:rsid w:val="0089698F"/>
    <w:rsid w:val="00896F83"/>
    <w:rsid w:val="008972F0"/>
    <w:rsid w:val="008A1440"/>
    <w:rsid w:val="008A14E9"/>
    <w:rsid w:val="008A1628"/>
    <w:rsid w:val="008A17B7"/>
    <w:rsid w:val="008A1F52"/>
    <w:rsid w:val="008A2567"/>
    <w:rsid w:val="008A2665"/>
    <w:rsid w:val="008A2814"/>
    <w:rsid w:val="008A324C"/>
    <w:rsid w:val="008A335A"/>
    <w:rsid w:val="008A3DFF"/>
    <w:rsid w:val="008A3F24"/>
    <w:rsid w:val="008A4B01"/>
    <w:rsid w:val="008A5A72"/>
    <w:rsid w:val="008A5EC7"/>
    <w:rsid w:val="008A5F99"/>
    <w:rsid w:val="008A61EB"/>
    <w:rsid w:val="008A6582"/>
    <w:rsid w:val="008A6FC3"/>
    <w:rsid w:val="008A7733"/>
    <w:rsid w:val="008A7FE6"/>
    <w:rsid w:val="008B0348"/>
    <w:rsid w:val="008B0F29"/>
    <w:rsid w:val="008B11E3"/>
    <w:rsid w:val="008B175A"/>
    <w:rsid w:val="008B1D3E"/>
    <w:rsid w:val="008B20B6"/>
    <w:rsid w:val="008B219D"/>
    <w:rsid w:val="008B24FB"/>
    <w:rsid w:val="008B2BC8"/>
    <w:rsid w:val="008B2CA0"/>
    <w:rsid w:val="008B3679"/>
    <w:rsid w:val="008B3CE4"/>
    <w:rsid w:val="008B3F6B"/>
    <w:rsid w:val="008B40ED"/>
    <w:rsid w:val="008B42AF"/>
    <w:rsid w:val="008B49B6"/>
    <w:rsid w:val="008B5DEC"/>
    <w:rsid w:val="008B5E4F"/>
    <w:rsid w:val="008B6D3D"/>
    <w:rsid w:val="008B6FBE"/>
    <w:rsid w:val="008B7252"/>
    <w:rsid w:val="008B737B"/>
    <w:rsid w:val="008B7AD1"/>
    <w:rsid w:val="008B7E50"/>
    <w:rsid w:val="008C0903"/>
    <w:rsid w:val="008C1201"/>
    <w:rsid w:val="008C15C1"/>
    <w:rsid w:val="008C16A8"/>
    <w:rsid w:val="008C195A"/>
    <w:rsid w:val="008C1A2E"/>
    <w:rsid w:val="008C1BF6"/>
    <w:rsid w:val="008C1EFF"/>
    <w:rsid w:val="008C1FFA"/>
    <w:rsid w:val="008C20E0"/>
    <w:rsid w:val="008C2619"/>
    <w:rsid w:val="008C273C"/>
    <w:rsid w:val="008C30EE"/>
    <w:rsid w:val="008C35B4"/>
    <w:rsid w:val="008C3AFA"/>
    <w:rsid w:val="008C4610"/>
    <w:rsid w:val="008C4AA6"/>
    <w:rsid w:val="008C5583"/>
    <w:rsid w:val="008C5619"/>
    <w:rsid w:val="008C57CA"/>
    <w:rsid w:val="008C5852"/>
    <w:rsid w:val="008C65AB"/>
    <w:rsid w:val="008C6C1D"/>
    <w:rsid w:val="008C6E89"/>
    <w:rsid w:val="008C6FD2"/>
    <w:rsid w:val="008C7547"/>
    <w:rsid w:val="008C7F2D"/>
    <w:rsid w:val="008D0B92"/>
    <w:rsid w:val="008D1045"/>
    <w:rsid w:val="008D1BA9"/>
    <w:rsid w:val="008D2E6F"/>
    <w:rsid w:val="008D2F2D"/>
    <w:rsid w:val="008D32BA"/>
    <w:rsid w:val="008D33B4"/>
    <w:rsid w:val="008D3947"/>
    <w:rsid w:val="008D434D"/>
    <w:rsid w:val="008D44AB"/>
    <w:rsid w:val="008D48B5"/>
    <w:rsid w:val="008D49B2"/>
    <w:rsid w:val="008D4BC8"/>
    <w:rsid w:val="008D53C0"/>
    <w:rsid w:val="008D5625"/>
    <w:rsid w:val="008D57D9"/>
    <w:rsid w:val="008D5DD9"/>
    <w:rsid w:val="008D5E4A"/>
    <w:rsid w:val="008D6BC6"/>
    <w:rsid w:val="008D6D21"/>
    <w:rsid w:val="008D6E67"/>
    <w:rsid w:val="008D6F68"/>
    <w:rsid w:val="008D71CD"/>
    <w:rsid w:val="008D7F59"/>
    <w:rsid w:val="008E0160"/>
    <w:rsid w:val="008E0659"/>
    <w:rsid w:val="008E09B1"/>
    <w:rsid w:val="008E0AB2"/>
    <w:rsid w:val="008E0B79"/>
    <w:rsid w:val="008E0B92"/>
    <w:rsid w:val="008E1259"/>
    <w:rsid w:val="008E1270"/>
    <w:rsid w:val="008E1541"/>
    <w:rsid w:val="008E1986"/>
    <w:rsid w:val="008E1E00"/>
    <w:rsid w:val="008E203F"/>
    <w:rsid w:val="008E21D1"/>
    <w:rsid w:val="008E281E"/>
    <w:rsid w:val="008E2A4C"/>
    <w:rsid w:val="008E342E"/>
    <w:rsid w:val="008E3971"/>
    <w:rsid w:val="008E397F"/>
    <w:rsid w:val="008E3E54"/>
    <w:rsid w:val="008E3E95"/>
    <w:rsid w:val="008E4201"/>
    <w:rsid w:val="008E4F04"/>
    <w:rsid w:val="008E51DE"/>
    <w:rsid w:val="008E5923"/>
    <w:rsid w:val="008E64B2"/>
    <w:rsid w:val="008E6AE3"/>
    <w:rsid w:val="008E6EFE"/>
    <w:rsid w:val="008E7204"/>
    <w:rsid w:val="008E7573"/>
    <w:rsid w:val="008E7575"/>
    <w:rsid w:val="008F0002"/>
    <w:rsid w:val="008F01C7"/>
    <w:rsid w:val="008F08AF"/>
    <w:rsid w:val="008F0986"/>
    <w:rsid w:val="008F09D3"/>
    <w:rsid w:val="008F0C1E"/>
    <w:rsid w:val="008F12AE"/>
    <w:rsid w:val="008F19B0"/>
    <w:rsid w:val="008F28EB"/>
    <w:rsid w:val="008F2C9E"/>
    <w:rsid w:val="008F30EB"/>
    <w:rsid w:val="008F3196"/>
    <w:rsid w:val="008F3659"/>
    <w:rsid w:val="008F3D4E"/>
    <w:rsid w:val="008F3D62"/>
    <w:rsid w:val="008F4CB3"/>
    <w:rsid w:val="008F50E3"/>
    <w:rsid w:val="008F5953"/>
    <w:rsid w:val="008F6018"/>
    <w:rsid w:val="008F65C1"/>
    <w:rsid w:val="008F66BE"/>
    <w:rsid w:val="008F6C3E"/>
    <w:rsid w:val="008F79E7"/>
    <w:rsid w:val="00900EC1"/>
    <w:rsid w:val="009010A5"/>
    <w:rsid w:val="009012A6"/>
    <w:rsid w:val="00901415"/>
    <w:rsid w:val="009015C8"/>
    <w:rsid w:val="00902221"/>
    <w:rsid w:val="0090283C"/>
    <w:rsid w:val="009029ED"/>
    <w:rsid w:val="0090348B"/>
    <w:rsid w:val="0090381A"/>
    <w:rsid w:val="00903A84"/>
    <w:rsid w:val="00903D1F"/>
    <w:rsid w:val="00904A6A"/>
    <w:rsid w:val="00904FD3"/>
    <w:rsid w:val="009051FC"/>
    <w:rsid w:val="0090568C"/>
    <w:rsid w:val="00905A52"/>
    <w:rsid w:val="00905C05"/>
    <w:rsid w:val="00905E81"/>
    <w:rsid w:val="009063A5"/>
    <w:rsid w:val="00906604"/>
    <w:rsid w:val="0090661B"/>
    <w:rsid w:val="00906B74"/>
    <w:rsid w:val="00907981"/>
    <w:rsid w:val="00907EB0"/>
    <w:rsid w:val="0091032E"/>
    <w:rsid w:val="00910409"/>
    <w:rsid w:val="00910512"/>
    <w:rsid w:val="00910935"/>
    <w:rsid w:val="00911A44"/>
    <w:rsid w:val="00911D95"/>
    <w:rsid w:val="0091275E"/>
    <w:rsid w:val="00912F7B"/>
    <w:rsid w:val="00913BC6"/>
    <w:rsid w:val="00913F84"/>
    <w:rsid w:val="00914261"/>
    <w:rsid w:val="009144DF"/>
    <w:rsid w:val="00914B5F"/>
    <w:rsid w:val="00914E28"/>
    <w:rsid w:val="0091525C"/>
    <w:rsid w:val="00915846"/>
    <w:rsid w:val="00915EC5"/>
    <w:rsid w:val="00916881"/>
    <w:rsid w:val="009169A9"/>
    <w:rsid w:val="00916BF7"/>
    <w:rsid w:val="0091753D"/>
    <w:rsid w:val="00917610"/>
    <w:rsid w:val="00917BD5"/>
    <w:rsid w:val="00920796"/>
    <w:rsid w:val="00921273"/>
    <w:rsid w:val="009215CF"/>
    <w:rsid w:val="00921AB6"/>
    <w:rsid w:val="00921BEB"/>
    <w:rsid w:val="00922AB2"/>
    <w:rsid w:val="00923022"/>
    <w:rsid w:val="009230BA"/>
    <w:rsid w:val="00923269"/>
    <w:rsid w:val="0092361B"/>
    <w:rsid w:val="00923D9C"/>
    <w:rsid w:val="00924A6A"/>
    <w:rsid w:val="00924B09"/>
    <w:rsid w:val="00924C0E"/>
    <w:rsid w:val="00925303"/>
    <w:rsid w:val="009255EF"/>
    <w:rsid w:val="00925716"/>
    <w:rsid w:val="00926138"/>
    <w:rsid w:val="009263A9"/>
    <w:rsid w:val="00926C45"/>
    <w:rsid w:val="00926C9E"/>
    <w:rsid w:val="00926CFD"/>
    <w:rsid w:val="00926DE7"/>
    <w:rsid w:val="009274D3"/>
    <w:rsid w:val="00927845"/>
    <w:rsid w:val="00927FA9"/>
    <w:rsid w:val="0093065A"/>
    <w:rsid w:val="0093078E"/>
    <w:rsid w:val="009307CC"/>
    <w:rsid w:val="00930DD6"/>
    <w:rsid w:val="009313C6"/>
    <w:rsid w:val="009324B5"/>
    <w:rsid w:val="00932500"/>
    <w:rsid w:val="009329C4"/>
    <w:rsid w:val="00932C56"/>
    <w:rsid w:val="00932EE9"/>
    <w:rsid w:val="00932FB7"/>
    <w:rsid w:val="009331E5"/>
    <w:rsid w:val="009338A1"/>
    <w:rsid w:val="00933DBC"/>
    <w:rsid w:val="00933E6C"/>
    <w:rsid w:val="00935639"/>
    <w:rsid w:val="00936358"/>
    <w:rsid w:val="009369F3"/>
    <w:rsid w:val="00936CB2"/>
    <w:rsid w:val="00936DBC"/>
    <w:rsid w:val="00937301"/>
    <w:rsid w:val="00937A7F"/>
    <w:rsid w:val="00937B31"/>
    <w:rsid w:val="0094040F"/>
    <w:rsid w:val="009407FD"/>
    <w:rsid w:val="00940BAD"/>
    <w:rsid w:val="00940C0F"/>
    <w:rsid w:val="00940CEF"/>
    <w:rsid w:val="00941E49"/>
    <w:rsid w:val="0094224B"/>
    <w:rsid w:val="009425E3"/>
    <w:rsid w:val="00942D88"/>
    <w:rsid w:val="00943856"/>
    <w:rsid w:val="00943C26"/>
    <w:rsid w:val="00944C11"/>
    <w:rsid w:val="009452CB"/>
    <w:rsid w:val="00945863"/>
    <w:rsid w:val="00945D97"/>
    <w:rsid w:val="00945F93"/>
    <w:rsid w:val="00946155"/>
    <w:rsid w:val="009465B8"/>
    <w:rsid w:val="00950256"/>
    <w:rsid w:val="0095041E"/>
    <w:rsid w:val="0095144D"/>
    <w:rsid w:val="009514FB"/>
    <w:rsid w:val="00951B61"/>
    <w:rsid w:val="009520F5"/>
    <w:rsid w:val="00952655"/>
    <w:rsid w:val="00952A1C"/>
    <w:rsid w:val="00952FB2"/>
    <w:rsid w:val="00953648"/>
    <w:rsid w:val="0095379A"/>
    <w:rsid w:val="009537E9"/>
    <w:rsid w:val="00953A59"/>
    <w:rsid w:val="00954220"/>
    <w:rsid w:val="0095423C"/>
    <w:rsid w:val="00954468"/>
    <w:rsid w:val="00954FAB"/>
    <w:rsid w:val="0095507D"/>
    <w:rsid w:val="0095511A"/>
    <w:rsid w:val="0095559C"/>
    <w:rsid w:val="00955CBB"/>
    <w:rsid w:val="0095615D"/>
    <w:rsid w:val="0095630C"/>
    <w:rsid w:val="009564C8"/>
    <w:rsid w:val="009565CE"/>
    <w:rsid w:val="00957190"/>
    <w:rsid w:val="0095746C"/>
    <w:rsid w:val="00957F00"/>
    <w:rsid w:val="009605B0"/>
    <w:rsid w:val="009611CD"/>
    <w:rsid w:val="00961796"/>
    <w:rsid w:val="00961DF0"/>
    <w:rsid w:val="00963010"/>
    <w:rsid w:val="009631D0"/>
    <w:rsid w:val="0096377B"/>
    <w:rsid w:val="009642C6"/>
    <w:rsid w:val="00964507"/>
    <w:rsid w:val="0096471E"/>
    <w:rsid w:val="0096530F"/>
    <w:rsid w:val="00965496"/>
    <w:rsid w:val="00965751"/>
    <w:rsid w:val="00965D42"/>
    <w:rsid w:val="00965E44"/>
    <w:rsid w:val="009662E2"/>
    <w:rsid w:val="00966445"/>
    <w:rsid w:val="009666E5"/>
    <w:rsid w:val="009666F5"/>
    <w:rsid w:val="00966E03"/>
    <w:rsid w:val="00966E5E"/>
    <w:rsid w:val="009675AE"/>
    <w:rsid w:val="0096768F"/>
    <w:rsid w:val="0096794D"/>
    <w:rsid w:val="00967B7F"/>
    <w:rsid w:val="009700BA"/>
    <w:rsid w:val="00970473"/>
    <w:rsid w:val="00970672"/>
    <w:rsid w:val="00970D0C"/>
    <w:rsid w:val="00970EE4"/>
    <w:rsid w:val="00971026"/>
    <w:rsid w:val="0097194D"/>
    <w:rsid w:val="00971970"/>
    <w:rsid w:val="009719B7"/>
    <w:rsid w:val="00971C13"/>
    <w:rsid w:val="00972A14"/>
    <w:rsid w:val="00972DBD"/>
    <w:rsid w:val="00973057"/>
    <w:rsid w:val="00973780"/>
    <w:rsid w:val="00974455"/>
    <w:rsid w:val="0097499B"/>
    <w:rsid w:val="00974CB7"/>
    <w:rsid w:val="00975447"/>
    <w:rsid w:val="00975CE6"/>
    <w:rsid w:val="00975FE1"/>
    <w:rsid w:val="00976F99"/>
    <w:rsid w:val="009779E4"/>
    <w:rsid w:val="0098003B"/>
    <w:rsid w:val="0098029E"/>
    <w:rsid w:val="0098032A"/>
    <w:rsid w:val="00981318"/>
    <w:rsid w:val="009817A4"/>
    <w:rsid w:val="009818DD"/>
    <w:rsid w:val="00981DA2"/>
    <w:rsid w:val="00981FF0"/>
    <w:rsid w:val="0098205C"/>
    <w:rsid w:val="009823BC"/>
    <w:rsid w:val="00982607"/>
    <w:rsid w:val="00982945"/>
    <w:rsid w:val="00982AD0"/>
    <w:rsid w:val="00982BE9"/>
    <w:rsid w:val="00983206"/>
    <w:rsid w:val="0098329E"/>
    <w:rsid w:val="00984256"/>
    <w:rsid w:val="009844A7"/>
    <w:rsid w:val="00984667"/>
    <w:rsid w:val="00984DCA"/>
    <w:rsid w:val="009852F4"/>
    <w:rsid w:val="0098530A"/>
    <w:rsid w:val="009854F4"/>
    <w:rsid w:val="00985C04"/>
    <w:rsid w:val="00985C67"/>
    <w:rsid w:val="00985DF4"/>
    <w:rsid w:val="00986801"/>
    <w:rsid w:val="00986B04"/>
    <w:rsid w:val="0098715C"/>
    <w:rsid w:val="0098762D"/>
    <w:rsid w:val="009876D3"/>
    <w:rsid w:val="0098787B"/>
    <w:rsid w:val="0099062B"/>
    <w:rsid w:val="009907EB"/>
    <w:rsid w:val="00990D8B"/>
    <w:rsid w:val="00990F90"/>
    <w:rsid w:val="00991D26"/>
    <w:rsid w:val="009920AB"/>
    <w:rsid w:val="009921E3"/>
    <w:rsid w:val="009922A3"/>
    <w:rsid w:val="00992E05"/>
    <w:rsid w:val="009930B5"/>
    <w:rsid w:val="009930DC"/>
    <w:rsid w:val="0099311B"/>
    <w:rsid w:val="009935CC"/>
    <w:rsid w:val="00993612"/>
    <w:rsid w:val="009939B0"/>
    <w:rsid w:val="0099433B"/>
    <w:rsid w:val="00994695"/>
    <w:rsid w:val="009948F1"/>
    <w:rsid w:val="0099498F"/>
    <w:rsid w:val="00994CE0"/>
    <w:rsid w:val="00994E7D"/>
    <w:rsid w:val="0099523B"/>
    <w:rsid w:val="009959BA"/>
    <w:rsid w:val="00995A59"/>
    <w:rsid w:val="00995DA5"/>
    <w:rsid w:val="0099671F"/>
    <w:rsid w:val="00996C0B"/>
    <w:rsid w:val="0099781B"/>
    <w:rsid w:val="009A0541"/>
    <w:rsid w:val="009A069B"/>
    <w:rsid w:val="009A0BF6"/>
    <w:rsid w:val="009A1146"/>
    <w:rsid w:val="009A1488"/>
    <w:rsid w:val="009A17B6"/>
    <w:rsid w:val="009A1E61"/>
    <w:rsid w:val="009A1FD5"/>
    <w:rsid w:val="009A229A"/>
    <w:rsid w:val="009A2694"/>
    <w:rsid w:val="009A3481"/>
    <w:rsid w:val="009A40CD"/>
    <w:rsid w:val="009A41AF"/>
    <w:rsid w:val="009A41B2"/>
    <w:rsid w:val="009A4767"/>
    <w:rsid w:val="009A47CB"/>
    <w:rsid w:val="009A4893"/>
    <w:rsid w:val="009A4BD1"/>
    <w:rsid w:val="009A4D5B"/>
    <w:rsid w:val="009A4E81"/>
    <w:rsid w:val="009A516B"/>
    <w:rsid w:val="009A60EE"/>
    <w:rsid w:val="009A61D8"/>
    <w:rsid w:val="009A6ACD"/>
    <w:rsid w:val="009A6C3A"/>
    <w:rsid w:val="009A7E08"/>
    <w:rsid w:val="009B05ED"/>
    <w:rsid w:val="009B083F"/>
    <w:rsid w:val="009B09BF"/>
    <w:rsid w:val="009B1244"/>
    <w:rsid w:val="009B1267"/>
    <w:rsid w:val="009B3640"/>
    <w:rsid w:val="009B392E"/>
    <w:rsid w:val="009B3A57"/>
    <w:rsid w:val="009B3EF2"/>
    <w:rsid w:val="009B4162"/>
    <w:rsid w:val="009B463B"/>
    <w:rsid w:val="009B485C"/>
    <w:rsid w:val="009B4F0C"/>
    <w:rsid w:val="009B524D"/>
    <w:rsid w:val="009B53D4"/>
    <w:rsid w:val="009B5D2A"/>
    <w:rsid w:val="009B69A5"/>
    <w:rsid w:val="009B6B1E"/>
    <w:rsid w:val="009B6C89"/>
    <w:rsid w:val="009B73B7"/>
    <w:rsid w:val="009B779C"/>
    <w:rsid w:val="009B7E01"/>
    <w:rsid w:val="009C0B19"/>
    <w:rsid w:val="009C0BB2"/>
    <w:rsid w:val="009C1704"/>
    <w:rsid w:val="009C1A28"/>
    <w:rsid w:val="009C1BFF"/>
    <w:rsid w:val="009C1EBA"/>
    <w:rsid w:val="009C212B"/>
    <w:rsid w:val="009C3822"/>
    <w:rsid w:val="009C414D"/>
    <w:rsid w:val="009C56AB"/>
    <w:rsid w:val="009C5EA2"/>
    <w:rsid w:val="009C697F"/>
    <w:rsid w:val="009C6C82"/>
    <w:rsid w:val="009C7D6C"/>
    <w:rsid w:val="009C7F8D"/>
    <w:rsid w:val="009D0091"/>
    <w:rsid w:val="009D09E2"/>
    <w:rsid w:val="009D0AA8"/>
    <w:rsid w:val="009D0C7E"/>
    <w:rsid w:val="009D0D74"/>
    <w:rsid w:val="009D1514"/>
    <w:rsid w:val="009D3443"/>
    <w:rsid w:val="009D3474"/>
    <w:rsid w:val="009D4238"/>
    <w:rsid w:val="009D4405"/>
    <w:rsid w:val="009D45D9"/>
    <w:rsid w:val="009D4682"/>
    <w:rsid w:val="009D4840"/>
    <w:rsid w:val="009D4B49"/>
    <w:rsid w:val="009D4BC7"/>
    <w:rsid w:val="009D4C08"/>
    <w:rsid w:val="009D54C7"/>
    <w:rsid w:val="009D5C0A"/>
    <w:rsid w:val="009D5DB9"/>
    <w:rsid w:val="009D6528"/>
    <w:rsid w:val="009D6696"/>
    <w:rsid w:val="009D66CA"/>
    <w:rsid w:val="009D6766"/>
    <w:rsid w:val="009D6B46"/>
    <w:rsid w:val="009D6C75"/>
    <w:rsid w:val="009E049A"/>
    <w:rsid w:val="009E0978"/>
    <w:rsid w:val="009E09CB"/>
    <w:rsid w:val="009E1177"/>
    <w:rsid w:val="009E1989"/>
    <w:rsid w:val="009E1CB8"/>
    <w:rsid w:val="009E1E2A"/>
    <w:rsid w:val="009E1E3C"/>
    <w:rsid w:val="009E334F"/>
    <w:rsid w:val="009E3978"/>
    <w:rsid w:val="009E3BF0"/>
    <w:rsid w:val="009E4DB3"/>
    <w:rsid w:val="009E554C"/>
    <w:rsid w:val="009E587B"/>
    <w:rsid w:val="009E5882"/>
    <w:rsid w:val="009E5C49"/>
    <w:rsid w:val="009E5F70"/>
    <w:rsid w:val="009E6678"/>
    <w:rsid w:val="009E6820"/>
    <w:rsid w:val="009E68A0"/>
    <w:rsid w:val="009E778D"/>
    <w:rsid w:val="009F005F"/>
    <w:rsid w:val="009F009C"/>
    <w:rsid w:val="009F04B9"/>
    <w:rsid w:val="009F0C71"/>
    <w:rsid w:val="009F0CC8"/>
    <w:rsid w:val="009F0EC3"/>
    <w:rsid w:val="009F0F11"/>
    <w:rsid w:val="009F1D3B"/>
    <w:rsid w:val="009F2026"/>
    <w:rsid w:val="009F2931"/>
    <w:rsid w:val="009F2EA0"/>
    <w:rsid w:val="009F3705"/>
    <w:rsid w:val="009F41FC"/>
    <w:rsid w:val="009F5AF1"/>
    <w:rsid w:val="009F5C7A"/>
    <w:rsid w:val="009F64C9"/>
    <w:rsid w:val="009F6680"/>
    <w:rsid w:val="009F6826"/>
    <w:rsid w:val="009F70C6"/>
    <w:rsid w:val="009F7C81"/>
    <w:rsid w:val="00A00A05"/>
    <w:rsid w:val="00A00C22"/>
    <w:rsid w:val="00A00D7D"/>
    <w:rsid w:val="00A00D83"/>
    <w:rsid w:val="00A018DB"/>
    <w:rsid w:val="00A021D4"/>
    <w:rsid w:val="00A02234"/>
    <w:rsid w:val="00A02683"/>
    <w:rsid w:val="00A02BC9"/>
    <w:rsid w:val="00A02C0E"/>
    <w:rsid w:val="00A03C53"/>
    <w:rsid w:val="00A03F4A"/>
    <w:rsid w:val="00A04452"/>
    <w:rsid w:val="00A04867"/>
    <w:rsid w:val="00A0493A"/>
    <w:rsid w:val="00A04BFF"/>
    <w:rsid w:val="00A0530C"/>
    <w:rsid w:val="00A05569"/>
    <w:rsid w:val="00A056BA"/>
    <w:rsid w:val="00A06B4D"/>
    <w:rsid w:val="00A07510"/>
    <w:rsid w:val="00A103DD"/>
    <w:rsid w:val="00A10680"/>
    <w:rsid w:val="00A10DA1"/>
    <w:rsid w:val="00A10FB2"/>
    <w:rsid w:val="00A11377"/>
    <w:rsid w:val="00A11477"/>
    <w:rsid w:val="00A114B1"/>
    <w:rsid w:val="00A133C6"/>
    <w:rsid w:val="00A1356E"/>
    <w:rsid w:val="00A136D6"/>
    <w:rsid w:val="00A1381F"/>
    <w:rsid w:val="00A1404E"/>
    <w:rsid w:val="00A146F2"/>
    <w:rsid w:val="00A15267"/>
    <w:rsid w:val="00A15E70"/>
    <w:rsid w:val="00A16B9F"/>
    <w:rsid w:val="00A17F44"/>
    <w:rsid w:val="00A20345"/>
    <w:rsid w:val="00A22913"/>
    <w:rsid w:val="00A22ACB"/>
    <w:rsid w:val="00A23025"/>
    <w:rsid w:val="00A241E4"/>
    <w:rsid w:val="00A245D7"/>
    <w:rsid w:val="00A24755"/>
    <w:rsid w:val="00A25513"/>
    <w:rsid w:val="00A259A9"/>
    <w:rsid w:val="00A25A54"/>
    <w:rsid w:val="00A25F4E"/>
    <w:rsid w:val="00A26834"/>
    <w:rsid w:val="00A26EEA"/>
    <w:rsid w:val="00A27E11"/>
    <w:rsid w:val="00A27F33"/>
    <w:rsid w:val="00A3049D"/>
    <w:rsid w:val="00A3060E"/>
    <w:rsid w:val="00A3108D"/>
    <w:rsid w:val="00A311BF"/>
    <w:rsid w:val="00A31462"/>
    <w:rsid w:val="00A315B8"/>
    <w:rsid w:val="00A31AEA"/>
    <w:rsid w:val="00A32115"/>
    <w:rsid w:val="00A3228D"/>
    <w:rsid w:val="00A32E54"/>
    <w:rsid w:val="00A32F58"/>
    <w:rsid w:val="00A335F1"/>
    <w:rsid w:val="00A33A76"/>
    <w:rsid w:val="00A34085"/>
    <w:rsid w:val="00A345A4"/>
    <w:rsid w:val="00A347E9"/>
    <w:rsid w:val="00A348F5"/>
    <w:rsid w:val="00A3546C"/>
    <w:rsid w:val="00A354A6"/>
    <w:rsid w:val="00A358FB"/>
    <w:rsid w:val="00A35A66"/>
    <w:rsid w:val="00A35BA1"/>
    <w:rsid w:val="00A35D36"/>
    <w:rsid w:val="00A36153"/>
    <w:rsid w:val="00A368F9"/>
    <w:rsid w:val="00A37693"/>
    <w:rsid w:val="00A402B2"/>
    <w:rsid w:val="00A405C4"/>
    <w:rsid w:val="00A406B1"/>
    <w:rsid w:val="00A40E68"/>
    <w:rsid w:val="00A4220F"/>
    <w:rsid w:val="00A43238"/>
    <w:rsid w:val="00A43311"/>
    <w:rsid w:val="00A43BCC"/>
    <w:rsid w:val="00A43F45"/>
    <w:rsid w:val="00A442CD"/>
    <w:rsid w:val="00A44897"/>
    <w:rsid w:val="00A44A2A"/>
    <w:rsid w:val="00A44E3B"/>
    <w:rsid w:val="00A45016"/>
    <w:rsid w:val="00A45113"/>
    <w:rsid w:val="00A45793"/>
    <w:rsid w:val="00A457D2"/>
    <w:rsid w:val="00A45B1D"/>
    <w:rsid w:val="00A46703"/>
    <w:rsid w:val="00A46C3B"/>
    <w:rsid w:val="00A47172"/>
    <w:rsid w:val="00A471B2"/>
    <w:rsid w:val="00A47534"/>
    <w:rsid w:val="00A47ED4"/>
    <w:rsid w:val="00A502F0"/>
    <w:rsid w:val="00A5078A"/>
    <w:rsid w:val="00A50CBA"/>
    <w:rsid w:val="00A51203"/>
    <w:rsid w:val="00A514FA"/>
    <w:rsid w:val="00A51A4D"/>
    <w:rsid w:val="00A52757"/>
    <w:rsid w:val="00A52CDA"/>
    <w:rsid w:val="00A534DC"/>
    <w:rsid w:val="00A53502"/>
    <w:rsid w:val="00A53D36"/>
    <w:rsid w:val="00A53FD4"/>
    <w:rsid w:val="00A5490E"/>
    <w:rsid w:val="00A54A02"/>
    <w:rsid w:val="00A54AAA"/>
    <w:rsid w:val="00A54E86"/>
    <w:rsid w:val="00A55340"/>
    <w:rsid w:val="00A562B8"/>
    <w:rsid w:val="00A56F51"/>
    <w:rsid w:val="00A60640"/>
    <w:rsid w:val="00A60E04"/>
    <w:rsid w:val="00A60E38"/>
    <w:rsid w:val="00A6189E"/>
    <w:rsid w:val="00A62FEA"/>
    <w:rsid w:val="00A63557"/>
    <w:rsid w:val="00A63B0D"/>
    <w:rsid w:val="00A64320"/>
    <w:rsid w:val="00A64865"/>
    <w:rsid w:val="00A64927"/>
    <w:rsid w:val="00A64FE7"/>
    <w:rsid w:val="00A658A7"/>
    <w:rsid w:val="00A6595C"/>
    <w:rsid w:val="00A65A80"/>
    <w:rsid w:val="00A65AF3"/>
    <w:rsid w:val="00A65BC0"/>
    <w:rsid w:val="00A6601C"/>
    <w:rsid w:val="00A662F9"/>
    <w:rsid w:val="00A66A11"/>
    <w:rsid w:val="00A673FF"/>
    <w:rsid w:val="00A67782"/>
    <w:rsid w:val="00A67E19"/>
    <w:rsid w:val="00A700B2"/>
    <w:rsid w:val="00A70C25"/>
    <w:rsid w:val="00A7254A"/>
    <w:rsid w:val="00A72797"/>
    <w:rsid w:val="00A72B4E"/>
    <w:rsid w:val="00A72D7D"/>
    <w:rsid w:val="00A72EC7"/>
    <w:rsid w:val="00A733C2"/>
    <w:rsid w:val="00A7470E"/>
    <w:rsid w:val="00A74964"/>
    <w:rsid w:val="00A750DF"/>
    <w:rsid w:val="00A7551F"/>
    <w:rsid w:val="00A755F8"/>
    <w:rsid w:val="00A7739A"/>
    <w:rsid w:val="00A774F9"/>
    <w:rsid w:val="00A77BE8"/>
    <w:rsid w:val="00A77ED6"/>
    <w:rsid w:val="00A804B6"/>
    <w:rsid w:val="00A80B28"/>
    <w:rsid w:val="00A8176B"/>
    <w:rsid w:val="00A817B7"/>
    <w:rsid w:val="00A81AAE"/>
    <w:rsid w:val="00A81BBA"/>
    <w:rsid w:val="00A82685"/>
    <w:rsid w:val="00A827CA"/>
    <w:rsid w:val="00A83158"/>
    <w:rsid w:val="00A83838"/>
    <w:rsid w:val="00A84617"/>
    <w:rsid w:val="00A84622"/>
    <w:rsid w:val="00A853BA"/>
    <w:rsid w:val="00A85474"/>
    <w:rsid w:val="00A8554C"/>
    <w:rsid w:val="00A85779"/>
    <w:rsid w:val="00A87531"/>
    <w:rsid w:val="00A875C4"/>
    <w:rsid w:val="00A90081"/>
    <w:rsid w:val="00A9043F"/>
    <w:rsid w:val="00A907CE"/>
    <w:rsid w:val="00A90A04"/>
    <w:rsid w:val="00A91375"/>
    <w:rsid w:val="00A919F3"/>
    <w:rsid w:val="00A91F1B"/>
    <w:rsid w:val="00A9214E"/>
    <w:rsid w:val="00A92BD3"/>
    <w:rsid w:val="00A92D61"/>
    <w:rsid w:val="00A930EB"/>
    <w:rsid w:val="00A935E9"/>
    <w:rsid w:val="00A9405E"/>
    <w:rsid w:val="00A9432F"/>
    <w:rsid w:val="00A9599D"/>
    <w:rsid w:val="00A95ED8"/>
    <w:rsid w:val="00A9692A"/>
    <w:rsid w:val="00A96B2F"/>
    <w:rsid w:val="00A96D69"/>
    <w:rsid w:val="00A970F8"/>
    <w:rsid w:val="00A97329"/>
    <w:rsid w:val="00A9751D"/>
    <w:rsid w:val="00A978E7"/>
    <w:rsid w:val="00A97967"/>
    <w:rsid w:val="00A97D60"/>
    <w:rsid w:val="00AA014E"/>
    <w:rsid w:val="00AA035B"/>
    <w:rsid w:val="00AA1A92"/>
    <w:rsid w:val="00AA28E9"/>
    <w:rsid w:val="00AA3ADE"/>
    <w:rsid w:val="00AA4159"/>
    <w:rsid w:val="00AA47DE"/>
    <w:rsid w:val="00AA47F5"/>
    <w:rsid w:val="00AA481B"/>
    <w:rsid w:val="00AA48D3"/>
    <w:rsid w:val="00AA4B10"/>
    <w:rsid w:val="00AA4DDB"/>
    <w:rsid w:val="00AA592D"/>
    <w:rsid w:val="00AA5A44"/>
    <w:rsid w:val="00AA5CA2"/>
    <w:rsid w:val="00AA637E"/>
    <w:rsid w:val="00AA6C8C"/>
    <w:rsid w:val="00AA773E"/>
    <w:rsid w:val="00AA7CA0"/>
    <w:rsid w:val="00AB00A5"/>
    <w:rsid w:val="00AB0354"/>
    <w:rsid w:val="00AB04F7"/>
    <w:rsid w:val="00AB10C3"/>
    <w:rsid w:val="00AB14BE"/>
    <w:rsid w:val="00AB17F1"/>
    <w:rsid w:val="00AB1B0B"/>
    <w:rsid w:val="00AB21DB"/>
    <w:rsid w:val="00AB2977"/>
    <w:rsid w:val="00AB34CF"/>
    <w:rsid w:val="00AB3DD4"/>
    <w:rsid w:val="00AB4772"/>
    <w:rsid w:val="00AB4FD4"/>
    <w:rsid w:val="00AB559B"/>
    <w:rsid w:val="00AB56F6"/>
    <w:rsid w:val="00AB5DBE"/>
    <w:rsid w:val="00AB5F07"/>
    <w:rsid w:val="00AB6BDB"/>
    <w:rsid w:val="00AB6E75"/>
    <w:rsid w:val="00AB7038"/>
    <w:rsid w:val="00AB717B"/>
    <w:rsid w:val="00AB7C57"/>
    <w:rsid w:val="00AC057D"/>
    <w:rsid w:val="00AC05AF"/>
    <w:rsid w:val="00AC07FB"/>
    <w:rsid w:val="00AC0B9D"/>
    <w:rsid w:val="00AC0C37"/>
    <w:rsid w:val="00AC0CFC"/>
    <w:rsid w:val="00AC19CD"/>
    <w:rsid w:val="00AC1C3D"/>
    <w:rsid w:val="00AC2583"/>
    <w:rsid w:val="00AC2D06"/>
    <w:rsid w:val="00AC32D4"/>
    <w:rsid w:val="00AC36B4"/>
    <w:rsid w:val="00AC56F6"/>
    <w:rsid w:val="00AC59EF"/>
    <w:rsid w:val="00AC6056"/>
    <w:rsid w:val="00AC6FDF"/>
    <w:rsid w:val="00AC7206"/>
    <w:rsid w:val="00AC7223"/>
    <w:rsid w:val="00AC7D3E"/>
    <w:rsid w:val="00AD04AB"/>
    <w:rsid w:val="00AD07EC"/>
    <w:rsid w:val="00AD0CB4"/>
    <w:rsid w:val="00AD15AE"/>
    <w:rsid w:val="00AD17CD"/>
    <w:rsid w:val="00AD1B82"/>
    <w:rsid w:val="00AD1D3F"/>
    <w:rsid w:val="00AD1DF1"/>
    <w:rsid w:val="00AD1F2B"/>
    <w:rsid w:val="00AD21D8"/>
    <w:rsid w:val="00AD22C7"/>
    <w:rsid w:val="00AD2611"/>
    <w:rsid w:val="00AD2C74"/>
    <w:rsid w:val="00AD354F"/>
    <w:rsid w:val="00AD3853"/>
    <w:rsid w:val="00AD3B6C"/>
    <w:rsid w:val="00AD5402"/>
    <w:rsid w:val="00AD60D9"/>
    <w:rsid w:val="00AD6898"/>
    <w:rsid w:val="00AD6D5F"/>
    <w:rsid w:val="00AD6D99"/>
    <w:rsid w:val="00AD7AC2"/>
    <w:rsid w:val="00AD7C96"/>
    <w:rsid w:val="00AD7F52"/>
    <w:rsid w:val="00AE0421"/>
    <w:rsid w:val="00AE0B2E"/>
    <w:rsid w:val="00AE18B4"/>
    <w:rsid w:val="00AE31B6"/>
    <w:rsid w:val="00AE429B"/>
    <w:rsid w:val="00AE4489"/>
    <w:rsid w:val="00AE45E4"/>
    <w:rsid w:val="00AE4687"/>
    <w:rsid w:val="00AE4695"/>
    <w:rsid w:val="00AE50A4"/>
    <w:rsid w:val="00AE51EB"/>
    <w:rsid w:val="00AE520D"/>
    <w:rsid w:val="00AE5597"/>
    <w:rsid w:val="00AE5A54"/>
    <w:rsid w:val="00AE5B0B"/>
    <w:rsid w:val="00AE6306"/>
    <w:rsid w:val="00AE746C"/>
    <w:rsid w:val="00AF04A4"/>
    <w:rsid w:val="00AF05C0"/>
    <w:rsid w:val="00AF0886"/>
    <w:rsid w:val="00AF09E2"/>
    <w:rsid w:val="00AF0CCC"/>
    <w:rsid w:val="00AF10BF"/>
    <w:rsid w:val="00AF1112"/>
    <w:rsid w:val="00AF1155"/>
    <w:rsid w:val="00AF17D6"/>
    <w:rsid w:val="00AF18EA"/>
    <w:rsid w:val="00AF2606"/>
    <w:rsid w:val="00AF2730"/>
    <w:rsid w:val="00AF2809"/>
    <w:rsid w:val="00AF2B36"/>
    <w:rsid w:val="00AF3016"/>
    <w:rsid w:val="00AF31F7"/>
    <w:rsid w:val="00AF3383"/>
    <w:rsid w:val="00AF3602"/>
    <w:rsid w:val="00AF3C03"/>
    <w:rsid w:val="00AF4B8D"/>
    <w:rsid w:val="00AF5149"/>
    <w:rsid w:val="00AF52CC"/>
    <w:rsid w:val="00AF5D27"/>
    <w:rsid w:val="00AF6002"/>
    <w:rsid w:val="00AF6003"/>
    <w:rsid w:val="00AF6109"/>
    <w:rsid w:val="00AF6936"/>
    <w:rsid w:val="00AF6A2E"/>
    <w:rsid w:val="00AF7152"/>
    <w:rsid w:val="00AF731B"/>
    <w:rsid w:val="00AF7BD2"/>
    <w:rsid w:val="00AF7E1F"/>
    <w:rsid w:val="00B005C4"/>
    <w:rsid w:val="00B00C86"/>
    <w:rsid w:val="00B00E61"/>
    <w:rsid w:val="00B01214"/>
    <w:rsid w:val="00B02084"/>
    <w:rsid w:val="00B030A8"/>
    <w:rsid w:val="00B034E7"/>
    <w:rsid w:val="00B0369A"/>
    <w:rsid w:val="00B0375A"/>
    <w:rsid w:val="00B0380F"/>
    <w:rsid w:val="00B03BC2"/>
    <w:rsid w:val="00B03C30"/>
    <w:rsid w:val="00B03DB4"/>
    <w:rsid w:val="00B040D4"/>
    <w:rsid w:val="00B04CA6"/>
    <w:rsid w:val="00B05366"/>
    <w:rsid w:val="00B065A3"/>
    <w:rsid w:val="00B06A2C"/>
    <w:rsid w:val="00B06B66"/>
    <w:rsid w:val="00B06C6B"/>
    <w:rsid w:val="00B06C93"/>
    <w:rsid w:val="00B07179"/>
    <w:rsid w:val="00B07394"/>
    <w:rsid w:val="00B07406"/>
    <w:rsid w:val="00B07D6E"/>
    <w:rsid w:val="00B1005E"/>
    <w:rsid w:val="00B113AE"/>
    <w:rsid w:val="00B114A0"/>
    <w:rsid w:val="00B118EE"/>
    <w:rsid w:val="00B13A0C"/>
    <w:rsid w:val="00B13C9C"/>
    <w:rsid w:val="00B13D15"/>
    <w:rsid w:val="00B13E73"/>
    <w:rsid w:val="00B151B0"/>
    <w:rsid w:val="00B15499"/>
    <w:rsid w:val="00B1610D"/>
    <w:rsid w:val="00B1694F"/>
    <w:rsid w:val="00B17480"/>
    <w:rsid w:val="00B17833"/>
    <w:rsid w:val="00B17C40"/>
    <w:rsid w:val="00B209BC"/>
    <w:rsid w:val="00B2221B"/>
    <w:rsid w:val="00B22F05"/>
    <w:rsid w:val="00B23583"/>
    <w:rsid w:val="00B23AAA"/>
    <w:rsid w:val="00B240A7"/>
    <w:rsid w:val="00B24476"/>
    <w:rsid w:val="00B24700"/>
    <w:rsid w:val="00B2492D"/>
    <w:rsid w:val="00B254EA"/>
    <w:rsid w:val="00B255ED"/>
    <w:rsid w:val="00B256C7"/>
    <w:rsid w:val="00B25AEA"/>
    <w:rsid w:val="00B25D0A"/>
    <w:rsid w:val="00B26026"/>
    <w:rsid w:val="00B26317"/>
    <w:rsid w:val="00B271C9"/>
    <w:rsid w:val="00B271D2"/>
    <w:rsid w:val="00B279ED"/>
    <w:rsid w:val="00B30394"/>
    <w:rsid w:val="00B30811"/>
    <w:rsid w:val="00B3094B"/>
    <w:rsid w:val="00B31780"/>
    <w:rsid w:val="00B31FAA"/>
    <w:rsid w:val="00B32223"/>
    <w:rsid w:val="00B323E3"/>
    <w:rsid w:val="00B32630"/>
    <w:rsid w:val="00B32B9D"/>
    <w:rsid w:val="00B3327B"/>
    <w:rsid w:val="00B33B87"/>
    <w:rsid w:val="00B33E72"/>
    <w:rsid w:val="00B33F4E"/>
    <w:rsid w:val="00B344B5"/>
    <w:rsid w:val="00B346EE"/>
    <w:rsid w:val="00B35271"/>
    <w:rsid w:val="00B3567A"/>
    <w:rsid w:val="00B35C67"/>
    <w:rsid w:val="00B35EFF"/>
    <w:rsid w:val="00B368AA"/>
    <w:rsid w:val="00B36E5B"/>
    <w:rsid w:val="00B3730B"/>
    <w:rsid w:val="00B37492"/>
    <w:rsid w:val="00B37560"/>
    <w:rsid w:val="00B377A4"/>
    <w:rsid w:val="00B379EB"/>
    <w:rsid w:val="00B37A7B"/>
    <w:rsid w:val="00B37EAB"/>
    <w:rsid w:val="00B400AE"/>
    <w:rsid w:val="00B400E4"/>
    <w:rsid w:val="00B4038D"/>
    <w:rsid w:val="00B40489"/>
    <w:rsid w:val="00B40DC4"/>
    <w:rsid w:val="00B41396"/>
    <w:rsid w:val="00B42756"/>
    <w:rsid w:val="00B43056"/>
    <w:rsid w:val="00B4392F"/>
    <w:rsid w:val="00B447FA"/>
    <w:rsid w:val="00B4509F"/>
    <w:rsid w:val="00B45832"/>
    <w:rsid w:val="00B458E5"/>
    <w:rsid w:val="00B459DB"/>
    <w:rsid w:val="00B45C07"/>
    <w:rsid w:val="00B464CA"/>
    <w:rsid w:val="00B466DA"/>
    <w:rsid w:val="00B46E84"/>
    <w:rsid w:val="00B50269"/>
    <w:rsid w:val="00B5053F"/>
    <w:rsid w:val="00B50553"/>
    <w:rsid w:val="00B50962"/>
    <w:rsid w:val="00B510EF"/>
    <w:rsid w:val="00B51371"/>
    <w:rsid w:val="00B51837"/>
    <w:rsid w:val="00B51E4E"/>
    <w:rsid w:val="00B51FFD"/>
    <w:rsid w:val="00B52084"/>
    <w:rsid w:val="00B5347F"/>
    <w:rsid w:val="00B53C89"/>
    <w:rsid w:val="00B53F88"/>
    <w:rsid w:val="00B53FB4"/>
    <w:rsid w:val="00B55375"/>
    <w:rsid w:val="00B558B7"/>
    <w:rsid w:val="00B55989"/>
    <w:rsid w:val="00B55BF5"/>
    <w:rsid w:val="00B56112"/>
    <w:rsid w:val="00B575C1"/>
    <w:rsid w:val="00B6114D"/>
    <w:rsid w:val="00B614E2"/>
    <w:rsid w:val="00B619E2"/>
    <w:rsid w:val="00B625A4"/>
    <w:rsid w:val="00B6321C"/>
    <w:rsid w:val="00B63809"/>
    <w:rsid w:val="00B63C70"/>
    <w:rsid w:val="00B63E04"/>
    <w:rsid w:val="00B64936"/>
    <w:rsid w:val="00B66A6B"/>
    <w:rsid w:val="00B66B9F"/>
    <w:rsid w:val="00B67028"/>
    <w:rsid w:val="00B70249"/>
    <w:rsid w:val="00B70360"/>
    <w:rsid w:val="00B704CE"/>
    <w:rsid w:val="00B70C5D"/>
    <w:rsid w:val="00B70FA2"/>
    <w:rsid w:val="00B717A2"/>
    <w:rsid w:val="00B7186D"/>
    <w:rsid w:val="00B718EA"/>
    <w:rsid w:val="00B7270B"/>
    <w:rsid w:val="00B731D4"/>
    <w:rsid w:val="00B73EDC"/>
    <w:rsid w:val="00B742A7"/>
    <w:rsid w:val="00B744E2"/>
    <w:rsid w:val="00B7453A"/>
    <w:rsid w:val="00B745DA"/>
    <w:rsid w:val="00B74F02"/>
    <w:rsid w:val="00B74FD0"/>
    <w:rsid w:val="00B76FBA"/>
    <w:rsid w:val="00B76FDB"/>
    <w:rsid w:val="00B77129"/>
    <w:rsid w:val="00B77157"/>
    <w:rsid w:val="00B77312"/>
    <w:rsid w:val="00B77453"/>
    <w:rsid w:val="00B77D04"/>
    <w:rsid w:val="00B77E8C"/>
    <w:rsid w:val="00B80211"/>
    <w:rsid w:val="00B80FA6"/>
    <w:rsid w:val="00B81200"/>
    <w:rsid w:val="00B8195C"/>
    <w:rsid w:val="00B82009"/>
    <w:rsid w:val="00B83941"/>
    <w:rsid w:val="00B83C18"/>
    <w:rsid w:val="00B8416C"/>
    <w:rsid w:val="00B84939"/>
    <w:rsid w:val="00B85775"/>
    <w:rsid w:val="00B85A78"/>
    <w:rsid w:val="00B85A95"/>
    <w:rsid w:val="00B85D87"/>
    <w:rsid w:val="00B85FAD"/>
    <w:rsid w:val="00B8653F"/>
    <w:rsid w:val="00B866D1"/>
    <w:rsid w:val="00B86E44"/>
    <w:rsid w:val="00B86EAF"/>
    <w:rsid w:val="00B8721B"/>
    <w:rsid w:val="00B8724A"/>
    <w:rsid w:val="00B87736"/>
    <w:rsid w:val="00B87954"/>
    <w:rsid w:val="00B90AF1"/>
    <w:rsid w:val="00B91718"/>
    <w:rsid w:val="00B91B3A"/>
    <w:rsid w:val="00B91E65"/>
    <w:rsid w:val="00B92054"/>
    <w:rsid w:val="00B9256F"/>
    <w:rsid w:val="00B92609"/>
    <w:rsid w:val="00B92A92"/>
    <w:rsid w:val="00B93617"/>
    <w:rsid w:val="00B93EC4"/>
    <w:rsid w:val="00B93F99"/>
    <w:rsid w:val="00B9483D"/>
    <w:rsid w:val="00B949FE"/>
    <w:rsid w:val="00B94A23"/>
    <w:rsid w:val="00B94AB9"/>
    <w:rsid w:val="00B951AF"/>
    <w:rsid w:val="00B95495"/>
    <w:rsid w:val="00B957DD"/>
    <w:rsid w:val="00B95B80"/>
    <w:rsid w:val="00B96301"/>
    <w:rsid w:val="00B9640D"/>
    <w:rsid w:val="00B96B4E"/>
    <w:rsid w:val="00BA029E"/>
    <w:rsid w:val="00BA0795"/>
    <w:rsid w:val="00BA08FE"/>
    <w:rsid w:val="00BA1CE9"/>
    <w:rsid w:val="00BA276D"/>
    <w:rsid w:val="00BA3832"/>
    <w:rsid w:val="00BA38C2"/>
    <w:rsid w:val="00BA441F"/>
    <w:rsid w:val="00BA466F"/>
    <w:rsid w:val="00BA48B4"/>
    <w:rsid w:val="00BA50A5"/>
    <w:rsid w:val="00BA5E32"/>
    <w:rsid w:val="00BA611F"/>
    <w:rsid w:val="00BA646A"/>
    <w:rsid w:val="00BA67FC"/>
    <w:rsid w:val="00BA7125"/>
    <w:rsid w:val="00BA736C"/>
    <w:rsid w:val="00BA7DAE"/>
    <w:rsid w:val="00BA7F7B"/>
    <w:rsid w:val="00BB04AA"/>
    <w:rsid w:val="00BB07B7"/>
    <w:rsid w:val="00BB1089"/>
    <w:rsid w:val="00BB18F9"/>
    <w:rsid w:val="00BB1E0D"/>
    <w:rsid w:val="00BB23FC"/>
    <w:rsid w:val="00BB2784"/>
    <w:rsid w:val="00BB2BFB"/>
    <w:rsid w:val="00BB2D28"/>
    <w:rsid w:val="00BB311A"/>
    <w:rsid w:val="00BB3231"/>
    <w:rsid w:val="00BB356B"/>
    <w:rsid w:val="00BB3B4B"/>
    <w:rsid w:val="00BB3DCC"/>
    <w:rsid w:val="00BB3EEE"/>
    <w:rsid w:val="00BB44C6"/>
    <w:rsid w:val="00BB461B"/>
    <w:rsid w:val="00BB4DB3"/>
    <w:rsid w:val="00BB5357"/>
    <w:rsid w:val="00BB5459"/>
    <w:rsid w:val="00BB5576"/>
    <w:rsid w:val="00BB6750"/>
    <w:rsid w:val="00BB69E9"/>
    <w:rsid w:val="00BB7A4F"/>
    <w:rsid w:val="00BB7C97"/>
    <w:rsid w:val="00BC0384"/>
    <w:rsid w:val="00BC094A"/>
    <w:rsid w:val="00BC0993"/>
    <w:rsid w:val="00BC0E95"/>
    <w:rsid w:val="00BC10CA"/>
    <w:rsid w:val="00BC173C"/>
    <w:rsid w:val="00BC191D"/>
    <w:rsid w:val="00BC2524"/>
    <w:rsid w:val="00BC2E77"/>
    <w:rsid w:val="00BC3543"/>
    <w:rsid w:val="00BC35E1"/>
    <w:rsid w:val="00BC392A"/>
    <w:rsid w:val="00BC43ED"/>
    <w:rsid w:val="00BC57DE"/>
    <w:rsid w:val="00BC63D4"/>
    <w:rsid w:val="00BC6794"/>
    <w:rsid w:val="00BC6C84"/>
    <w:rsid w:val="00BC7AF4"/>
    <w:rsid w:val="00BD0A03"/>
    <w:rsid w:val="00BD0BF1"/>
    <w:rsid w:val="00BD129C"/>
    <w:rsid w:val="00BD1319"/>
    <w:rsid w:val="00BD134B"/>
    <w:rsid w:val="00BD1FD0"/>
    <w:rsid w:val="00BD255C"/>
    <w:rsid w:val="00BD2DD6"/>
    <w:rsid w:val="00BD2EB2"/>
    <w:rsid w:val="00BD3B60"/>
    <w:rsid w:val="00BD3D7F"/>
    <w:rsid w:val="00BD505F"/>
    <w:rsid w:val="00BD5714"/>
    <w:rsid w:val="00BD5836"/>
    <w:rsid w:val="00BD5C88"/>
    <w:rsid w:val="00BD6628"/>
    <w:rsid w:val="00BD758C"/>
    <w:rsid w:val="00BD7A36"/>
    <w:rsid w:val="00BE004F"/>
    <w:rsid w:val="00BE01C9"/>
    <w:rsid w:val="00BE027A"/>
    <w:rsid w:val="00BE0705"/>
    <w:rsid w:val="00BE0BBB"/>
    <w:rsid w:val="00BE0BE1"/>
    <w:rsid w:val="00BE1513"/>
    <w:rsid w:val="00BE1BBD"/>
    <w:rsid w:val="00BE1CE7"/>
    <w:rsid w:val="00BE29D4"/>
    <w:rsid w:val="00BE39BF"/>
    <w:rsid w:val="00BE3E2E"/>
    <w:rsid w:val="00BE3E67"/>
    <w:rsid w:val="00BE43B8"/>
    <w:rsid w:val="00BE43CC"/>
    <w:rsid w:val="00BE4BE2"/>
    <w:rsid w:val="00BE4DC6"/>
    <w:rsid w:val="00BE56B3"/>
    <w:rsid w:val="00BE592E"/>
    <w:rsid w:val="00BE62E8"/>
    <w:rsid w:val="00BE7CDD"/>
    <w:rsid w:val="00BF0242"/>
    <w:rsid w:val="00BF0806"/>
    <w:rsid w:val="00BF093A"/>
    <w:rsid w:val="00BF0FB2"/>
    <w:rsid w:val="00BF10DA"/>
    <w:rsid w:val="00BF1410"/>
    <w:rsid w:val="00BF1704"/>
    <w:rsid w:val="00BF1E14"/>
    <w:rsid w:val="00BF248E"/>
    <w:rsid w:val="00BF267C"/>
    <w:rsid w:val="00BF26D1"/>
    <w:rsid w:val="00BF2719"/>
    <w:rsid w:val="00BF2980"/>
    <w:rsid w:val="00BF2D5D"/>
    <w:rsid w:val="00BF3731"/>
    <w:rsid w:val="00BF4116"/>
    <w:rsid w:val="00BF41F1"/>
    <w:rsid w:val="00BF42FF"/>
    <w:rsid w:val="00BF49FA"/>
    <w:rsid w:val="00BF526F"/>
    <w:rsid w:val="00BF598E"/>
    <w:rsid w:val="00BF5DCD"/>
    <w:rsid w:val="00BF64BE"/>
    <w:rsid w:val="00BF67AE"/>
    <w:rsid w:val="00BF6A4E"/>
    <w:rsid w:val="00BF6A6D"/>
    <w:rsid w:val="00BF725A"/>
    <w:rsid w:val="00BF744C"/>
    <w:rsid w:val="00BF7D82"/>
    <w:rsid w:val="00BF7E94"/>
    <w:rsid w:val="00C006A4"/>
    <w:rsid w:val="00C009D2"/>
    <w:rsid w:val="00C00AAE"/>
    <w:rsid w:val="00C00C04"/>
    <w:rsid w:val="00C01207"/>
    <w:rsid w:val="00C019FF"/>
    <w:rsid w:val="00C01A4C"/>
    <w:rsid w:val="00C01AA5"/>
    <w:rsid w:val="00C02628"/>
    <w:rsid w:val="00C02630"/>
    <w:rsid w:val="00C02A14"/>
    <w:rsid w:val="00C03210"/>
    <w:rsid w:val="00C04F32"/>
    <w:rsid w:val="00C051B9"/>
    <w:rsid w:val="00C05672"/>
    <w:rsid w:val="00C0578F"/>
    <w:rsid w:val="00C0640B"/>
    <w:rsid w:val="00C0676A"/>
    <w:rsid w:val="00C067D6"/>
    <w:rsid w:val="00C06959"/>
    <w:rsid w:val="00C06AB1"/>
    <w:rsid w:val="00C06EED"/>
    <w:rsid w:val="00C06FEA"/>
    <w:rsid w:val="00C074AE"/>
    <w:rsid w:val="00C07B0D"/>
    <w:rsid w:val="00C10207"/>
    <w:rsid w:val="00C110ED"/>
    <w:rsid w:val="00C1162E"/>
    <w:rsid w:val="00C116C7"/>
    <w:rsid w:val="00C1170B"/>
    <w:rsid w:val="00C11FEC"/>
    <w:rsid w:val="00C12365"/>
    <w:rsid w:val="00C12505"/>
    <w:rsid w:val="00C12618"/>
    <w:rsid w:val="00C133E8"/>
    <w:rsid w:val="00C13DE9"/>
    <w:rsid w:val="00C13E3C"/>
    <w:rsid w:val="00C13E48"/>
    <w:rsid w:val="00C140F7"/>
    <w:rsid w:val="00C14239"/>
    <w:rsid w:val="00C14A71"/>
    <w:rsid w:val="00C14F6B"/>
    <w:rsid w:val="00C150A1"/>
    <w:rsid w:val="00C15647"/>
    <w:rsid w:val="00C156CB"/>
    <w:rsid w:val="00C15708"/>
    <w:rsid w:val="00C15D15"/>
    <w:rsid w:val="00C15DB0"/>
    <w:rsid w:val="00C15E2A"/>
    <w:rsid w:val="00C16E48"/>
    <w:rsid w:val="00C1704E"/>
    <w:rsid w:val="00C205DC"/>
    <w:rsid w:val="00C210C7"/>
    <w:rsid w:val="00C2123C"/>
    <w:rsid w:val="00C214EA"/>
    <w:rsid w:val="00C21668"/>
    <w:rsid w:val="00C21682"/>
    <w:rsid w:val="00C22168"/>
    <w:rsid w:val="00C22406"/>
    <w:rsid w:val="00C22669"/>
    <w:rsid w:val="00C22B7D"/>
    <w:rsid w:val="00C22BE3"/>
    <w:rsid w:val="00C22D4D"/>
    <w:rsid w:val="00C22E68"/>
    <w:rsid w:val="00C237DF"/>
    <w:rsid w:val="00C23DA5"/>
    <w:rsid w:val="00C23F35"/>
    <w:rsid w:val="00C247D8"/>
    <w:rsid w:val="00C24997"/>
    <w:rsid w:val="00C24DC9"/>
    <w:rsid w:val="00C256A0"/>
    <w:rsid w:val="00C25861"/>
    <w:rsid w:val="00C25881"/>
    <w:rsid w:val="00C25964"/>
    <w:rsid w:val="00C25BEC"/>
    <w:rsid w:val="00C25E01"/>
    <w:rsid w:val="00C25F2C"/>
    <w:rsid w:val="00C265C5"/>
    <w:rsid w:val="00C274D0"/>
    <w:rsid w:val="00C27962"/>
    <w:rsid w:val="00C27990"/>
    <w:rsid w:val="00C279E7"/>
    <w:rsid w:val="00C27A70"/>
    <w:rsid w:val="00C27C0E"/>
    <w:rsid w:val="00C306E5"/>
    <w:rsid w:val="00C30A3E"/>
    <w:rsid w:val="00C30ECE"/>
    <w:rsid w:val="00C30F09"/>
    <w:rsid w:val="00C30F7D"/>
    <w:rsid w:val="00C30FB7"/>
    <w:rsid w:val="00C31340"/>
    <w:rsid w:val="00C31482"/>
    <w:rsid w:val="00C3166B"/>
    <w:rsid w:val="00C318DF"/>
    <w:rsid w:val="00C31DE9"/>
    <w:rsid w:val="00C3206C"/>
    <w:rsid w:val="00C328FA"/>
    <w:rsid w:val="00C33347"/>
    <w:rsid w:val="00C33627"/>
    <w:rsid w:val="00C34061"/>
    <w:rsid w:val="00C3417F"/>
    <w:rsid w:val="00C3432B"/>
    <w:rsid w:val="00C34C25"/>
    <w:rsid w:val="00C35751"/>
    <w:rsid w:val="00C35CD8"/>
    <w:rsid w:val="00C35DB0"/>
    <w:rsid w:val="00C368A8"/>
    <w:rsid w:val="00C36A71"/>
    <w:rsid w:val="00C36A78"/>
    <w:rsid w:val="00C36D09"/>
    <w:rsid w:val="00C370C5"/>
    <w:rsid w:val="00C37A3B"/>
    <w:rsid w:val="00C37CAA"/>
    <w:rsid w:val="00C37CFD"/>
    <w:rsid w:val="00C37E68"/>
    <w:rsid w:val="00C40193"/>
    <w:rsid w:val="00C409DA"/>
    <w:rsid w:val="00C40C7D"/>
    <w:rsid w:val="00C40FB3"/>
    <w:rsid w:val="00C411D8"/>
    <w:rsid w:val="00C413C7"/>
    <w:rsid w:val="00C41747"/>
    <w:rsid w:val="00C41DE9"/>
    <w:rsid w:val="00C426B0"/>
    <w:rsid w:val="00C42776"/>
    <w:rsid w:val="00C427FC"/>
    <w:rsid w:val="00C42BE6"/>
    <w:rsid w:val="00C42E54"/>
    <w:rsid w:val="00C43251"/>
    <w:rsid w:val="00C433C6"/>
    <w:rsid w:val="00C43BEA"/>
    <w:rsid w:val="00C44708"/>
    <w:rsid w:val="00C44A84"/>
    <w:rsid w:val="00C44B57"/>
    <w:rsid w:val="00C44C45"/>
    <w:rsid w:val="00C45591"/>
    <w:rsid w:val="00C45929"/>
    <w:rsid w:val="00C45CF2"/>
    <w:rsid w:val="00C45D4B"/>
    <w:rsid w:val="00C46697"/>
    <w:rsid w:val="00C46BDC"/>
    <w:rsid w:val="00C46E04"/>
    <w:rsid w:val="00C501B6"/>
    <w:rsid w:val="00C50232"/>
    <w:rsid w:val="00C509C0"/>
    <w:rsid w:val="00C50BC8"/>
    <w:rsid w:val="00C5141E"/>
    <w:rsid w:val="00C51A8E"/>
    <w:rsid w:val="00C51B51"/>
    <w:rsid w:val="00C52301"/>
    <w:rsid w:val="00C5292A"/>
    <w:rsid w:val="00C53178"/>
    <w:rsid w:val="00C536B3"/>
    <w:rsid w:val="00C5381F"/>
    <w:rsid w:val="00C53A72"/>
    <w:rsid w:val="00C53B52"/>
    <w:rsid w:val="00C53DAA"/>
    <w:rsid w:val="00C53E75"/>
    <w:rsid w:val="00C5412A"/>
    <w:rsid w:val="00C541AF"/>
    <w:rsid w:val="00C54523"/>
    <w:rsid w:val="00C547A2"/>
    <w:rsid w:val="00C5484C"/>
    <w:rsid w:val="00C554DC"/>
    <w:rsid w:val="00C55791"/>
    <w:rsid w:val="00C56193"/>
    <w:rsid w:val="00C56574"/>
    <w:rsid w:val="00C56DCC"/>
    <w:rsid w:val="00C57436"/>
    <w:rsid w:val="00C57BB5"/>
    <w:rsid w:val="00C57F21"/>
    <w:rsid w:val="00C600CB"/>
    <w:rsid w:val="00C605AA"/>
    <w:rsid w:val="00C609B0"/>
    <w:rsid w:val="00C6123E"/>
    <w:rsid w:val="00C61360"/>
    <w:rsid w:val="00C61492"/>
    <w:rsid w:val="00C6211D"/>
    <w:rsid w:val="00C62242"/>
    <w:rsid w:val="00C62311"/>
    <w:rsid w:val="00C62828"/>
    <w:rsid w:val="00C63080"/>
    <w:rsid w:val="00C63713"/>
    <w:rsid w:val="00C63C9F"/>
    <w:rsid w:val="00C63F39"/>
    <w:rsid w:val="00C63F9F"/>
    <w:rsid w:val="00C6423E"/>
    <w:rsid w:val="00C6440A"/>
    <w:rsid w:val="00C6453D"/>
    <w:rsid w:val="00C64617"/>
    <w:rsid w:val="00C647A2"/>
    <w:rsid w:val="00C64A85"/>
    <w:rsid w:val="00C64C60"/>
    <w:rsid w:val="00C6539A"/>
    <w:rsid w:val="00C6541D"/>
    <w:rsid w:val="00C65507"/>
    <w:rsid w:val="00C65B45"/>
    <w:rsid w:val="00C6614A"/>
    <w:rsid w:val="00C677DC"/>
    <w:rsid w:val="00C70E9B"/>
    <w:rsid w:val="00C710D8"/>
    <w:rsid w:val="00C71646"/>
    <w:rsid w:val="00C71F80"/>
    <w:rsid w:val="00C72576"/>
    <w:rsid w:val="00C725DC"/>
    <w:rsid w:val="00C73059"/>
    <w:rsid w:val="00C733D9"/>
    <w:rsid w:val="00C734E6"/>
    <w:rsid w:val="00C736DE"/>
    <w:rsid w:val="00C739F2"/>
    <w:rsid w:val="00C73CFC"/>
    <w:rsid w:val="00C74B13"/>
    <w:rsid w:val="00C75085"/>
    <w:rsid w:val="00C750C1"/>
    <w:rsid w:val="00C754E2"/>
    <w:rsid w:val="00C75B8E"/>
    <w:rsid w:val="00C761DD"/>
    <w:rsid w:val="00C76912"/>
    <w:rsid w:val="00C76EA9"/>
    <w:rsid w:val="00C770E1"/>
    <w:rsid w:val="00C77522"/>
    <w:rsid w:val="00C775EB"/>
    <w:rsid w:val="00C77686"/>
    <w:rsid w:val="00C778C3"/>
    <w:rsid w:val="00C7793E"/>
    <w:rsid w:val="00C77B68"/>
    <w:rsid w:val="00C77EBA"/>
    <w:rsid w:val="00C806EE"/>
    <w:rsid w:val="00C80770"/>
    <w:rsid w:val="00C814AB"/>
    <w:rsid w:val="00C8169A"/>
    <w:rsid w:val="00C82551"/>
    <w:rsid w:val="00C82B54"/>
    <w:rsid w:val="00C83AFF"/>
    <w:rsid w:val="00C84CD6"/>
    <w:rsid w:val="00C87564"/>
    <w:rsid w:val="00C876CF"/>
    <w:rsid w:val="00C878D3"/>
    <w:rsid w:val="00C8791B"/>
    <w:rsid w:val="00C87B71"/>
    <w:rsid w:val="00C903DA"/>
    <w:rsid w:val="00C9098A"/>
    <w:rsid w:val="00C90A99"/>
    <w:rsid w:val="00C90FB8"/>
    <w:rsid w:val="00C913EF"/>
    <w:rsid w:val="00C9150E"/>
    <w:rsid w:val="00C91745"/>
    <w:rsid w:val="00C91F14"/>
    <w:rsid w:val="00C92015"/>
    <w:rsid w:val="00C9203A"/>
    <w:rsid w:val="00C927D4"/>
    <w:rsid w:val="00C933DF"/>
    <w:rsid w:val="00C935FA"/>
    <w:rsid w:val="00C9392E"/>
    <w:rsid w:val="00C93CEA"/>
    <w:rsid w:val="00C9440A"/>
    <w:rsid w:val="00C94D13"/>
    <w:rsid w:val="00C94FA5"/>
    <w:rsid w:val="00C9516C"/>
    <w:rsid w:val="00C952AA"/>
    <w:rsid w:val="00C958FF"/>
    <w:rsid w:val="00C96119"/>
    <w:rsid w:val="00C961EA"/>
    <w:rsid w:val="00C9631B"/>
    <w:rsid w:val="00C967D4"/>
    <w:rsid w:val="00C96B53"/>
    <w:rsid w:val="00C972B1"/>
    <w:rsid w:val="00C977D2"/>
    <w:rsid w:val="00C97863"/>
    <w:rsid w:val="00C978C2"/>
    <w:rsid w:val="00CA03E1"/>
    <w:rsid w:val="00CA048A"/>
    <w:rsid w:val="00CA094E"/>
    <w:rsid w:val="00CA099C"/>
    <w:rsid w:val="00CA0D2E"/>
    <w:rsid w:val="00CA171E"/>
    <w:rsid w:val="00CA1961"/>
    <w:rsid w:val="00CA1DFE"/>
    <w:rsid w:val="00CA1E04"/>
    <w:rsid w:val="00CA1FE0"/>
    <w:rsid w:val="00CA2621"/>
    <w:rsid w:val="00CA2C42"/>
    <w:rsid w:val="00CA3585"/>
    <w:rsid w:val="00CA3744"/>
    <w:rsid w:val="00CA3BF5"/>
    <w:rsid w:val="00CA3C36"/>
    <w:rsid w:val="00CA48E0"/>
    <w:rsid w:val="00CA4BC2"/>
    <w:rsid w:val="00CA4D8F"/>
    <w:rsid w:val="00CA5018"/>
    <w:rsid w:val="00CA5E40"/>
    <w:rsid w:val="00CA66E8"/>
    <w:rsid w:val="00CB004E"/>
    <w:rsid w:val="00CB0358"/>
    <w:rsid w:val="00CB112C"/>
    <w:rsid w:val="00CB1556"/>
    <w:rsid w:val="00CB1BAA"/>
    <w:rsid w:val="00CB1FFA"/>
    <w:rsid w:val="00CB2349"/>
    <w:rsid w:val="00CB23AE"/>
    <w:rsid w:val="00CB260E"/>
    <w:rsid w:val="00CB27EC"/>
    <w:rsid w:val="00CB2E45"/>
    <w:rsid w:val="00CB4037"/>
    <w:rsid w:val="00CB44D7"/>
    <w:rsid w:val="00CB4696"/>
    <w:rsid w:val="00CB4B12"/>
    <w:rsid w:val="00CB4CE1"/>
    <w:rsid w:val="00CB54B3"/>
    <w:rsid w:val="00CB57EC"/>
    <w:rsid w:val="00CB664C"/>
    <w:rsid w:val="00CB6DB1"/>
    <w:rsid w:val="00CB782A"/>
    <w:rsid w:val="00CC008D"/>
    <w:rsid w:val="00CC0328"/>
    <w:rsid w:val="00CC053F"/>
    <w:rsid w:val="00CC1725"/>
    <w:rsid w:val="00CC192A"/>
    <w:rsid w:val="00CC1B3E"/>
    <w:rsid w:val="00CC2A1D"/>
    <w:rsid w:val="00CC2C1E"/>
    <w:rsid w:val="00CC32C6"/>
    <w:rsid w:val="00CC3800"/>
    <w:rsid w:val="00CC3E9B"/>
    <w:rsid w:val="00CC4313"/>
    <w:rsid w:val="00CC4985"/>
    <w:rsid w:val="00CC4A2E"/>
    <w:rsid w:val="00CC529F"/>
    <w:rsid w:val="00CC5CD7"/>
    <w:rsid w:val="00CC6412"/>
    <w:rsid w:val="00CC6435"/>
    <w:rsid w:val="00CC6855"/>
    <w:rsid w:val="00CC6966"/>
    <w:rsid w:val="00CC6BA4"/>
    <w:rsid w:val="00CC7E85"/>
    <w:rsid w:val="00CC7ED8"/>
    <w:rsid w:val="00CD0872"/>
    <w:rsid w:val="00CD1AF1"/>
    <w:rsid w:val="00CD1B43"/>
    <w:rsid w:val="00CD25BE"/>
    <w:rsid w:val="00CD2A00"/>
    <w:rsid w:val="00CD2D13"/>
    <w:rsid w:val="00CD4305"/>
    <w:rsid w:val="00CD43EE"/>
    <w:rsid w:val="00CD4FD7"/>
    <w:rsid w:val="00CD501E"/>
    <w:rsid w:val="00CD594B"/>
    <w:rsid w:val="00CD5D5D"/>
    <w:rsid w:val="00CD5E5C"/>
    <w:rsid w:val="00CD6308"/>
    <w:rsid w:val="00CD6367"/>
    <w:rsid w:val="00CD6879"/>
    <w:rsid w:val="00CD71B5"/>
    <w:rsid w:val="00CD750B"/>
    <w:rsid w:val="00CD7AC7"/>
    <w:rsid w:val="00CD7CFC"/>
    <w:rsid w:val="00CE01B8"/>
    <w:rsid w:val="00CE0242"/>
    <w:rsid w:val="00CE0421"/>
    <w:rsid w:val="00CE065B"/>
    <w:rsid w:val="00CE0759"/>
    <w:rsid w:val="00CE07B8"/>
    <w:rsid w:val="00CE09B4"/>
    <w:rsid w:val="00CE0E81"/>
    <w:rsid w:val="00CE116E"/>
    <w:rsid w:val="00CE11B3"/>
    <w:rsid w:val="00CE1A6B"/>
    <w:rsid w:val="00CE20D3"/>
    <w:rsid w:val="00CE27D2"/>
    <w:rsid w:val="00CE2AE5"/>
    <w:rsid w:val="00CE2E1A"/>
    <w:rsid w:val="00CE3FE6"/>
    <w:rsid w:val="00CE4179"/>
    <w:rsid w:val="00CE4AF0"/>
    <w:rsid w:val="00CE4C0E"/>
    <w:rsid w:val="00CE4FFA"/>
    <w:rsid w:val="00CE5AB2"/>
    <w:rsid w:val="00CE5F50"/>
    <w:rsid w:val="00CE6096"/>
    <w:rsid w:val="00CE61D0"/>
    <w:rsid w:val="00CE622E"/>
    <w:rsid w:val="00CE68FC"/>
    <w:rsid w:val="00CE6C55"/>
    <w:rsid w:val="00CE6E3C"/>
    <w:rsid w:val="00CE6FBA"/>
    <w:rsid w:val="00CE75FD"/>
    <w:rsid w:val="00CE775D"/>
    <w:rsid w:val="00CF01C0"/>
    <w:rsid w:val="00CF0450"/>
    <w:rsid w:val="00CF0B0E"/>
    <w:rsid w:val="00CF175E"/>
    <w:rsid w:val="00CF181D"/>
    <w:rsid w:val="00CF1F6B"/>
    <w:rsid w:val="00CF210C"/>
    <w:rsid w:val="00CF2BAF"/>
    <w:rsid w:val="00CF3E19"/>
    <w:rsid w:val="00CF4478"/>
    <w:rsid w:val="00CF4700"/>
    <w:rsid w:val="00CF4D62"/>
    <w:rsid w:val="00CF4E3E"/>
    <w:rsid w:val="00CF4EA3"/>
    <w:rsid w:val="00CF5055"/>
    <w:rsid w:val="00CF543A"/>
    <w:rsid w:val="00CF54D1"/>
    <w:rsid w:val="00CF5E97"/>
    <w:rsid w:val="00CF5F18"/>
    <w:rsid w:val="00CF636E"/>
    <w:rsid w:val="00CF6BAC"/>
    <w:rsid w:val="00CF6E7A"/>
    <w:rsid w:val="00CF710A"/>
    <w:rsid w:val="00CF7442"/>
    <w:rsid w:val="00CF758B"/>
    <w:rsid w:val="00CF7F43"/>
    <w:rsid w:val="00D00BFF"/>
    <w:rsid w:val="00D01356"/>
    <w:rsid w:val="00D01452"/>
    <w:rsid w:val="00D01536"/>
    <w:rsid w:val="00D01738"/>
    <w:rsid w:val="00D01A20"/>
    <w:rsid w:val="00D01A47"/>
    <w:rsid w:val="00D01A53"/>
    <w:rsid w:val="00D025FD"/>
    <w:rsid w:val="00D02F7B"/>
    <w:rsid w:val="00D03046"/>
    <w:rsid w:val="00D03A3C"/>
    <w:rsid w:val="00D03D1F"/>
    <w:rsid w:val="00D03DD4"/>
    <w:rsid w:val="00D04567"/>
    <w:rsid w:val="00D0490A"/>
    <w:rsid w:val="00D05760"/>
    <w:rsid w:val="00D067A4"/>
    <w:rsid w:val="00D06DB8"/>
    <w:rsid w:val="00D06FEA"/>
    <w:rsid w:val="00D0719B"/>
    <w:rsid w:val="00D0767D"/>
    <w:rsid w:val="00D076DE"/>
    <w:rsid w:val="00D07CBB"/>
    <w:rsid w:val="00D100AB"/>
    <w:rsid w:val="00D1052C"/>
    <w:rsid w:val="00D10DE6"/>
    <w:rsid w:val="00D10F7B"/>
    <w:rsid w:val="00D1200A"/>
    <w:rsid w:val="00D12BCA"/>
    <w:rsid w:val="00D12C11"/>
    <w:rsid w:val="00D12C76"/>
    <w:rsid w:val="00D12D6A"/>
    <w:rsid w:val="00D12FB6"/>
    <w:rsid w:val="00D1376F"/>
    <w:rsid w:val="00D13D7F"/>
    <w:rsid w:val="00D1454B"/>
    <w:rsid w:val="00D14F66"/>
    <w:rsid w:val="00D15298"/>
    <w:rsid w:val="00D1529E"/>
    <w:rsid w:val="00D15BE9"/>
    <w:rsid w:val="00D15D7B"/>
    <w:rsid w:val="00D15DCD"/>
    <w:rsid w:val="00D1635F"/>
    <w:rsid w:val="00D17939"/>
    <w:rsid w:val="00D179DA"/>
    <w:rsid w:val="00D17D43"/>
    <w:rsid w:val="00D20526"/>
    <w:rsid w:val="00D20D7D"/>
    <w:rsid w:val="00D217B8"/>
    <w:rsid w:val="00D21FC3"/>
    <w:rsid w:val="00D2202B"/>
    <w:rsid w:val="00D221BB"/>
    <w:rsid w:val="00D222D6"/>
    <w:rsid w:val="00D22703"/>
    <w:rsid w:val="00D22FD8"/>
    <w:rsid w:val="00D2346A"/>
    <w:rsid w:val="00D24588"/>
    <w:rsid w:val="00D245F9"/>
    <w:rsid w:val="00D25481"/>
    <w:rsid w:val="00D26789"/>
    <w:rsid w:val="00D26F85"/>
    <w:rsid w:val="00D2714C"/>
    <w:rsid w:val="00D27553"/>
    <w:rsid w:val="00D2795F"/>
    <w:rsid w:val="00D30817"/>
    <w:rsid w:val="00D311A4"/>
    <w:rsid w:val="00D31378"/>
    <w:rsid w:val="00D313D3"/>
    <w:rsid w:val="00D31464"/>
    <w:rsid w:val="00D31A00"/>
    <w:rsid w:val="00D3216E"/>
    <w:rsid w:val="00D32287"/>
    <w:rsid w:val="00D32519"/>
    <w:rsid w:val="00D3296D"/>
    <w:rsid w:val="00D32A34"/>
    <w:rsid w:val="00D34A06"/>
    <w:rsid w:val="00D34F08"/>
    <w:rsid w:val="00D352CA"/>
    <w:rsid w:val="00D3548E"/>
    <w:rsid w:val="00D35ACB"/>
    <w:rsid w:val="00D3605B"/>
    <w:rsid w:val="00D3624C"/>
    <w:rsid w:val="00D36262"/>
    <w:rsid w:val="00D36C6F"/>
    <w:rsid w:val="00D36E64"/>
    <w:rsid w:val="00D36F9F"/>
    <w:rsid w:val="00D37179"/>
    <w:rsid w:val="00D3724C"/>
    <w:rsid w:val="00D37517"/>
    <w:rsid w:val="00D37518"/>
    <w:rsid w:val="00D37904"/>
    <w:rsid w:val="00D37C50"/>
    <w:rsid w:val="00D40316"/>
    <w:rsid w:val="00D40363"/>
    <w:rsid w:val="00D4052C"/>
    <w:rsid w:val="00D4074A"/>
    <w:rsid w:val="00D40D81"/>
    <w:rsid w:val="00D40DCA"/>
    <w:rsid w:val="00D41573"/>
    <w:rsid w:val="00D41D53"/>
    <w:rsid w:val="00D41F8E"/>
    <w:rsid w:val="00D429E1"/>
    <w:rsid w:val="00D42BCD"/>
    <w:rsid w:val="00D42D6B"/>
    <w:rsid w:val="00D43045"/>
    <w:rsid w:val="00D431EC"/>
    <w:rsid w:val="00D437DE"/>
    <w:rsid w:val="00D43990"/>
    <w:rsid w:val="00D43BA7"/>
    <w:rsid w:val="00D4402A"/>
    <w:rsid w:val="00D44547"/>
    <w:rsid w:val="00D449DE"/>
    <w:rsid w:val="00D44B64"/>
    <w:rsid w:val="00D45041"/>
    <w:rsid w:val="00D46445"/>
    <w:rsid w:val="00D46D26"/>
    <w:rsid w:val="00D46D69"/>
    <w:rsid w:val="00D46F6A"/>
    <w:rsid w:val="00D470EB"/>
    <w:rsid w:val="00D474AF"/>
    <w:rsid w:val="00D47604"/>
    <w:rsid w:val="00D47892"/>
    <w:rsid w:val="00D47E07"/>
    <w:rsid w:val="00D47E9C"/>
    <w:rsid w:val="00D50168"/>
    <w:rsid w:val="00D50EDD"/>
    <w:rsid w:val="00D50FC5"/>
    <w:rsid w:val="00D51323"/>
    <w:rsid w:val="00D51577"/>
    <w:rsid w:val="00D515D8"/>
    <w:rsid w:val="00D51ED5"/>
    <w:rsid w:val="00D52130"/>
    <w:rsid w:val="00D521DB"/>
    <w:rsid w:val="00D5274D"/>
    <w:rsid w:val="00D52DCD"/>
    <w:rsid w:val="00D53B7F"/>
    <w:rsid w:val="00D53D1A"/>
    <w:rsid w:val="00D54011"/>
    <w:rsid w:val="00D54718"/>
    <w:rsid w:val="00D54C41"/>
    <w:rsid w:val="00D554B8"/>
    <w:rsid w:val="00D55C85"/>
    <w:rsid w:val="00D562FF"/>
    <w:rsid w:val="00D56324"/>
    <w:rsid w:val="00D567C2"/>
    <w:rsid w:val="00D5703C"/>
    <w:rsid w:val="00D5717A"/>
    <w:rsid w:val="00D57B41"/>
    <w:rsid w:val="00D6044A"/>
    <w:rsid w:val="00D61B8A"/>
    <w:rsid w:val="00D61E81"/>
    <w:rsid w:val="00D6284D"/>
    <w:rsid w:val="00D6300E"/>
    <w:rsid w:val="00D6316D"/>
    <w:rsid w:val="00D63897"/>
    <w:rsid w:val="00D63DCC"/>
    <w:rsid w:val="00D644BA"/>
    <w:rsid w:val="00D649C2"/>
    <w:rsid w:val="00D64A27"/>
    <w:rsid w:val="00D64FCA"/>
    <w:rsid w:val="00D65A62"/>
    <w:rsid w:val="00D65DCC"/>
    <w:rsid w:val="00D66415"/>
    <w:rsid w:val="00D6737B"/>
    <w:rsid w:val="00D678A4"/>
    <w:rsid w:val="00D70FF1"/>
    <w:rsid w:val="00D715F3"/>
    <w:rsid w:val="00D72384"/>
    <w:rsid w:val="00D724FF"/>
    <w:rsid w:val="00D73AB4"/>
    <w:rsid w:val="00D73B34"/>
    <w:rsid w:val="00D73B56"/>
    <w:rsid w:val="00D73FA7"/>
    <w:rsid w:val="00D744CD"/>
    <w:rsid w:val="00D74C60"/>
    <w:rsid w:val="00D754DE"/>
    <w:rsid w:val="00D75B37"/>
    <w:rsid w:val="00D75CD2"/>
    <w:rsid w:val="00D75D58"/>
    <w:rsid w:val="00D768D6"/>
    <w:rsid w:val="00D77781"/>
    <w:rsid w:val="00D778F5"/>
    <w:rsid w:val="00D77CBD"/>
    <w:rsid w:val="00D77D36"/>
    <w:rsid w:val="00D80304"/>
    <w:rsid w:val="00D8055E"/>
    <w:rsid w:val="00D8140E"/>
    <w:rsid w:val="00D81B6A"/>
    <w:rsid w:val="00D81EB4"/>
    <w:rsid w:val="00D82652"/>
    <w:rsid w:val="00D82B11"/>
    <w:rsid w:val="00D82D66"/>
    <w:rsid w:val="00D83D64"/>
    <w:rsid w:val="00D84068"/>
    <w:rsid w:val="00D842B8"/>
    <w:rsid w:val="00D851B4"/>
    <w:rsid w:val="00D85835"/>
    <w:rsid w:val="00D85B27"/>
    <w:rsid w:val="00D85C70"/>
    <w:rsid w:val="00D85D56"/>
    <w:rsid w:val="00D8630D"/>
    <w:rsid w:val="00D86BFD"/>
    <w:rsid w:val="00D87194"/>
    <w:rsid w:val="00D871AD"/>
    <w:rsid w:val="00D871BD"/>
    <w:rsid w:val="00D87394"/>
    <w:rsid w:val="00D87465"/>
    <w:rsid w:val="00D87A9B"/>
    <w:rsid w:val="00D87C72"/>
    <w:rsid w:val="00D90AFD"/>
    <w:rsid w:val="00D90BE6"/>
    <w:rsid w:val="00D9177E"/>
    <w:rsid w:val="00D9185E"/>
    <w:rsid w:val="00D91BEA"/>
    <w:rsid w:val="00D922EE"/>
    <w:rsid w:val="00D929F1"/>
    <w:rsid w:val="00D92E38"/>
    <w:rsid w:val="00D9344D"/>
    <w:rsid w:val="00D93A88"/>
    <w:rsid w:val="00D94042"/>
    <w:rsid w:val="00D94130"/>
    <w:rsid w:val="00D94403"/>
    <w:rsid w:val="00D9476C"/>
    <w:rsid w:val="00D953BA"/>
    <w:rsid w:val="00D954F6"/>
    <w:rsid w:val="00D95D57"/>
    <w:rsid w:val="00D973B0"/>
    <w:rsid w:val="00D974A2"/>
    <w:rsid w:val="00D974DD"/>
    <w:rsid w:val="00D97F76"/>
    <w:rsid w:val="00DA16BA"/>
    <w:rsid w:val="00DA1E97"/>
    <w:rsid w:val="00DA210F"/>
    <w:rsid w:val="00DA21A0"/>
    <w:rsid w:val="00DA21E8"/>
    <w:rsid w:val="00DA2560"/>
    <w:rsid w:val="00DA2CA5"/>
    <w:rsid w:val="00DA2FF3"/>
    <w:rsid w:val="00DA39DB"/>
    <w:rsid w:val="00DA434C"/>
    <w:rsid w:val="00DA43CA"/>
    <w:rsid w:val="00DA5EBD"/>
    <w:rsid w:val="00DA644C"/>
    <w:rsid w:val="00DA66D0"/>
    <w:rsid w:val="00DA6AEA"/>
    <w:rsid w:val="00DA6B33"/>
    <w:rsid w:val="00DA6B99"/>
    <w:rsid w:val="00DA71CE"/>
    <w:rsid w:val="00DA728B"/>
    <w:rsid w:val="00DB048B"/>
    <w:rsid w:val="00DB0CD3"/>
    <w:rsid w:val="00DB0D9D"/>
    <w:rsid w:val="00DB155A"/>
    <w:rsid w:val="00DB1E14"/>
    <w:rsid w:val="00DB207F"/>
    <w:rsid w:val="00DB3316"/>
    <w:rsid w:val="00DB3CA6"/>
    <w:rsid w:val="00DB409A"/>
    <w:rsid w:val="00DB47A5"/>
    <w:rsid w:val="00DB4A77"/>
    <w:rsid w:val="00DB4D60"/>
    <w:rsid w:val="00DB5571"/>
    <w:rsid w:val="00DB57CA"/>
    <w:rsid w:val="00DB5B06"/>
    <w:rsid w:val="00DB5DDD"/>
    <w:rsid w:val="00DB630E"/>
    <w:rsid w:val="00DB6B57"/>
    <w:rsid w:val="00DB6CFA"/>
    <w:rsid w:val="00DB6D94"/>
    <w:rsid w:val="00DB7191"/>
    <w:rsid w:val="00DB751A"/>
    <w:rsid w:val="00DB7B51"/>
    <w:rsid w:val="00DC011A"/>
    <w:rsid w:val="00DC0A58"/>
    <w:rsid w:val="00DC0AC7"/>
    <w:rsid w:val="00DC119D"/>
    <w:rsid w:val="00DC119E"/>
    <w:rsid w:val="00DC18E3"/>
    <w:rsid w:val="00DC21C0"/>
    <w:rsid w:val="00DC2FC0"/>
    <w:rsid w:val="00DC3298"/>
    <w:rsid w:val="00DC3D4C"/>
    <w:rsid w:val="00DC419E"/>
    <w:rsid w:val="00DC4949"/>
    <w:rsid w:val="00DC4B42"/>
    <w:rsid w:val="00DC4E27"/>
    <w:rsid w:val="00DC541F"/>
    <w:rsid w:val="00DC5631"/>
    <w:rsid w:val="00DC62E5"/>
    <w:rsid w:val="00DC63E5"/>
    <w:rsid w:val="00DC6B09"/>
    <w:rsid w:val="00DC6C53"/>
    <w:rsid w:val="00DC7548"/>
    <w:rsid w:val="00DC7930"/>
    <w:rsid w:val="00DD02BC"/>
    <w:rsid w:val="00DD08D4"/>
    <w:rsid w:val="00DD0DBF"/>
    <w:rsid w:val="00DD1374"/>
    <w:rsid w:val="00DD1948"/>
    <w:rsid w:val="00DD1E5B"/>
    <w:rsid w:val="00DD2049"/>
    <w:rsid w:val="00DD2F10"/>
    <w:rsid w:val="00DD31E4"/>
    <w:rsid w:val="00DD35A1"/>
    <w:rsid w:val="00DD3F00"/>
    <w:rsid w:val="00DD4D2F"/>
    <w:rsid w:val="00DD4E34"/>
    <w:rsid w:val="00DD504F"/>
    <w:rsid w:val="00DD5760"/>
    <w:rsid w:val="00DD5C57"/>
    <w:rsid w:val="00DD64A4"/>
    <w:rsid w:val="00DD6968"/>
    <w:rsid w:val="00DD6B27"/>
    <w:rsid w:val="00DD6DFD"/>
    <w:rsid w:val="00DD6E5F"/>
    <w:rsid w:val="00DD710B"/>
    <w:rsid w:val="00DD7E60"/>
    <w:rsid w:val="00DE06AF"/>
    <w:rsid w:val="00DE187E"/>
    <w:rsid w:val="00DE2B03"/>
    <w:rsid w:val="00DE35D4"/>
    <w:rsid w:val="00DE3682"/>
    <w:rsid w:val="00DE44FB"/>
    <w:rsid w:val="00DE4F8E"/>
    <w:rsid w:val="00DE57CC"/>
    <w:rsid w:val="00DE59DB"/>
    <w:rsid w:val="00DE5A8D"/>
    <w:rsid w:val="00DE5FCF"/>
    <w:rsid w:val="00DE602D"/>
    <w:rsid w:val="00DE60E1"/>
    <w:rsid w:val="00DE6F9A"/>
    <w:rsid w:val="00DE7100"/>
    <w:rsid w:val="00DE74D7"/>
    <w:rsid w:val="00DE7E91"/>
    <w:rsid w:val="00DF0F85"/>
    <w:rsid w:val="00DF10AD"/>
    <w:rsid w:val="00DF167E"/>
    <w:rsid w:val="00DF1C2D"/>
    <w:rsid w:val="00DF20A9"/>
    <w:rsid w:val="00DF27BD"/>
    <w:rsid w:val="00DF2A46"/>
    <w:rsid w:val="00DF2AFE"/>
    <w:rsid w:val="00DF3E1F"/>
    <w:rsid w:val="00DF4003"/>
    <w:rsid w:val="00DF4304"/>
    <w:rsid w:val="00DF4850"/>
    <w:rsid w:val="00DF4C44"/>
    <w:rsid w:val="00DF5B76"/>
    <w:rsid w:val="00DF5BFC"/>
    <w:rsid w:val="00DF5CC3"/>
    <w:rsid w:val="00DF5F1A"/>
    <w:rsid w:val="00DF69AB"/>
    <w:rsid w:val="00DF7EC8"/>
    <w:rsid w:val="00E000BA"/>
    <w:rsid w:val="00E003A5"/>
    <w:rsid w:val="00E00473"/>
    <w:rsid w:val="00E00589"/>
    <w:rsid w:val="00E01090"/>
    <w:rsid w:val="00E0111E"/>
    <w:rsid w:val="00E01315"/>
    <w:rsid w:val="00E02352"/>
    <w:rsid w:val="00E029CD"/>
    <w:rsid w:val="00E02A12"/>
    <w:rsid w:val="00E03442"/>
    <w:rsid w:val="00E03506"/>
    <w:rsid w:val="00E03AB0"/>
    <w:rsid w:val="00E03C53"/>
    <w:rsid w:val="00E03DE6"/>
    <w:rsid w:val="00E03F65"/>
    <w:rsid w:val="00E0501E"/>
    <w:rsid w:val="00E05120"/>
    <w:rsid w:val="00E05997"/>
    <w:rsid w:val="00E05BF7"/>
    <w:rsid w:val="00E06454"/>
    <w:rsid w:val="00E066B7"/>
    <w:rsid w:val="00E0720B"/>
    <w:rsid w:val="00E07936"/>
    <w:rsid w:val="00E07F5C"/>
    <w:rsid w:val="00E10853"/>
    <w:rsid w:val="00E10B8C"/>
    <w:rsid w:val="00E10C88"/>
    <w:rsid w:val="00E112DF"/>
    <w:rsid w:val="00E121C5"/>
    <w:rsid w:val="00E131D1"/>
    <w:rsid w:val="00E135AC"/>
    <w:rsid w:val="00E13D39"/>
    <w:rsid w:val="00E13E2C"/>
    <w:rsid w:val="00E140CA"/>
    <w:rsid w:val="00E14201"/>
    <w:rsid w:val="00E1451F"/>
    <w:rsid w:val="00E15215"/>
    <w:rsid w:val="00E15573"/>
    <w:rsid w:val="00E156F8"/>
    <w:rsid w:val="00E158A2"/>
    <w:rsid w:val="00E159E9"/>
    <w:rsid w:val="00E15E39"/>
    <w:rsid w:val="00E1627C"/>
    <w:rsid w:val="00E167CB"/>
    <w:rsid w:val="00E16B47"/>
    <w:rsid w:val="00E17BE3"/>
    <w:rsid w:val="00E17E6E"/>
    <w:rsid w:val="00E204FB"/>
    <w:rsid w:val="00E20638"/>
    <w:rsid w:val="00E209AD"/>
    <w:rsid w:val="00E21058"/>
    <w:rsid w:val="00E21278"/>
    <w:rsid w:val="00E217B2"/>
    <w:rsid w:val="00E21C36"/>
    <w:rsid w:val="00E21DB9"/>
    <w:rsid w:val="00E22C79"/>
    <w:rsid w:val="00E232B2"/>
    <w:rsid w:val="00E23803"/>
    <w:rsid w:val="00E238AA"/>
    <w:rsid w:val="00E23D70"/>
    <w:rsid w:val="00E23E22"/>
    <w:rsid w:val="00E23E6D"/>
    <w:rsid w:val="00E243B1"/>
    <w:rsid w:val="00E24413"/>
    <w:rsid w:val="00E24D7C"/>
    <w:rsid w:val="00E24E63"/>
    <w:rsid w:val="00E24EAB"/>
    <w:rsid w:val="00E253D2"/>
    <w:rsid w:val="00E2583A"/>
    <w:rsid w:val="00E278B3"/>
    <w:rsid w:val="00E27E76"/>
    <w:rsid w:val="00E3031F"/>
    <w:rsid w:val="00E30775"/>
    <w:rsid w:val="00E310DD"/>
    <w:rsid w:val="00E3144A"/>
    <w:rsid w:val="00E31634"/>
    <w:rsid w:val="00E31FC6"/>
    <w:rsid w:val="00E3269D"/>
    <w:rsid w:val="00E32C99"/>
    <w:rsid w:val="00E33470"/>
    <w:rsid w:val="00E336BE"/>
    <w:rsid w:val="00E33F4A"/>
    <w:rsid w:val="00E33FED"/>
    <w:rsid w:val="00E34646"/>
    <w:rsid w:val="00E34BA9"/>
    <w:rsid w:val="00E35086"/>
    <w:rsid w:val="00E35257"/>
    <w:rsid w:val="00E35518"/>
    <w:rsid w:val="00E35A78"/>
    <w:rsid w:val="00E35AF0"/>
    <w:rsid w:val="00E35B8D"/>
    <w:rsid w:val="00E35E00"/>
    <w:rsid w:val="00E36B9B"/>
    <w:rsid w:val="00E36F91"/>
    <w:rsid w:val="00E3755E"/>
    <w:rsid w:val="00E407BF"/>
    <w:rsid w:val="00E40918"/>
    <w:rsid w:val="00E41081"/>
    <w:rsid w:val="00E41356"/>
    <w:rsid w:val="00E41597"/>
    <w:rsid w:val="00E426E2"/>
    <w:rsid w:val="00E427DE"/>
    <w:rsid w:val="00E42A4B"/>
    <w:rsid w:val="00E42ABC"/>
    <w:rsid w:val="00E43897"/>
    <w:rsid w:val="00E439B8"/>
    <w:rsid w:val="00E43E66"/>
    <w:rsid w:val="00E4423B"/>
    <w:rsid w:val="00E442C0"/>
    <w:rsid w:val="00E448E2"/>
    <w:rsid w:val="00E44DF7"/>
    <w:rsid w:val="00E44EFE"/>
    <w:rsid w:val="00E451D4"/>
    <w:rsid w:val="00E451FA"/>
    <w:rsid w:val="00E454AA"/>
    <w:rsid w:val="00E459D4"/>
    <w:rsid w:val="00E45CDB"/>
    <w:rsid w:val="00E46EFB"/>
    <w:rsid w:val="00E47092"/>
    <w:rsid w:val="00E47A75"/>
    <w:rsid w:val="00E47CAF"/>
    <w:rsid w:val="00E47DB1"/>
    <w:rsid w:val="00E5102C"/>
    <w:rsid w:val="00E51215"/>
    <w:rsid w:val="00E5125C"/>
    <w:rsid w:val="00E5184A"/>
    <w:rsid w:val="00E52399"/>
    <w:rsid w:val="00E52FA7"/>
    <w:rsid w:val="00E53652"/>
    <w:rsid w:val="00E53D18"/>
    <w:rsid w:val="00E53E15"/>
    <w:rsid w:val="00E53FDE"/>
    <w:rsid w:val="00E547F9"/>
    <w:rsid w:val="00E5495C"/>
    <w:rsid w:val="00E54B79"/>
    <w:rsid w:val="00E54C71"/>
    <w:rsid w:val="00E5505A"/>
    <w:rsid w:val="00E55505"/>
    <w:rsid w:val="00E55D75"/>
    <w:rsid w:val="00E56308"/>
    <w:rsid w:val="00E56740"/>
    <w:rsid w:val="00E5743C"/>
    <w:rsid w:val="00E57539"/>
    <w:rsid w:val="00E57A18"/>
    <w:rsid w:val="00E600E2"/>
    <w:rsid w:val="00E61E47"/>
    <w:rsid w:val="00E61E55"/>
    <w:rsid w:val="00E63019"/>
    <w:rsid w:val="00E630DD"/>
    <w:rsid w:val="00E63274"/>
    <w:rsid w:val="00E63350"/>
    <w:rsid w:val="00E63633"/>
    <w:rsid w:val="00E63B12"/>
    <w:rsid w:val="00E63B80"/>
    <w:rsid w:val="00E63F15"/>
    <w:rsid w:val="00E63F72"/>
    <w:rsid w:val="00E64319"/>
    <w:rsid w:val="00E6449C"/>
    <w:rsid w:val="00E645A1"/>
    <w:rsid w:val="00E64744"/>
    <w:rsid w:val="00E64955"/>
    <w:rsid w:val="00E65327"/>
    <w:rsid w:val="00E65374"/>
    <w:rsid w:val="00E655AE"/>
    <w:rsid w:val="00E66A6A"/>
    <w:rsid w:val="00E66B65"/>
    <w:rsid w:val="00E66B9B"/>
    <w:rsid w:val="00E6717B"/>
    <w:rsid w:val="00E677E6"/>
    <w:rsid w:val="00E6784C"/>
    <w:rsid w:val="00E67AC0"/>
    <w:rsid w:val="00E67D06"/>
    <w:rsid w:val="00E67D77"/>
    <w:rsid w:val="00E70534"/>
    <w:rsid w:val="00E7116E"/>
    <w:rsid w:val="00E71186"/>
    <w:rsid w:val="00E711BE"/>
    <w:rsid w:val="00E71336"/>
    <w:rsid w:val="00E7143D"/>
    <w:rsid w:val="00E714EC"/>
    <w:rsid w:val="00E71AAB"/>
    <w:rsid w:val="00E71FE0"/>
    <w:rsid w:val="00E722BB"/>
    <w:rsid w:val="00E72E2E"/>
    <w:rsid w:val="00E7303B"/>
    <w:rsid w:val="00E737CB"/>
    <w:rsid w:val="00E7387D"/>
    <w:rsid w:val="00E74491"/>
    <w:rsid w:val="00E74495"/>
    <w:rsid w:val="00E746D5"/>
    <w:rsid w:val="00E747C1"/>
    <w:rsid w:val="00E74945"/>
    <w:rsid w:val="00E74A65"/>
    <w:rsid w:val="00E751A8"/>
    <w:rsid w:val="00E753B6"/>
    <w:rsid w:val="00E75634"/>
    <w:rsid w:val="00E7569D"/>
    <w:rsid w:val="00E76110"/>
    <w:rsid w:val="00E76213"/>
    <w:rsid w:val="00E76723"/>
    <w:rsid w:val="00E767F7"/>
    <w:rsid w:val="00E76F7C"/>
    <w:rsid w:val="00E76FD5"/>
    <w:rsid w:val="00E77195"/>
    <w:rsid w:val="00E771EC"/>
    <w:rsid w:val="00E77CD3"/>
    <w:rsid w:val="00E77F7F"/>
    <w:rsid w:val="00E800FF"/>
    <w:rsid w:val="00E809BD"/>
    <w:rsid w:val="00E81BEA"/>
    <w:rsid w:val="00E81DA9"/>
    <w:rsid w:val="00E823CF"/>
    <w:rsid w:val="00E82A01"/>
    <w:rsid w:val="00E84B6D"/>
    <w:rsid w:val="00E85281"/>
    <w:rsid w:val="00E85501"/>
    <w:rsid w:val="00E8566A"/>
    <w:rsid w:val="00E8596C"/>
    <w:rsid w:val="00E8601B"/>
    <w:rsid w:val="00E8628C"/>
    <w:rsid w:val="00E864BF"/>
    <w:rsid w:val="00E86DBD"/>
    <w:rsid w:val="00E86F46"/>
    <w:rsid w:val="00E87073"/>
    <w:rsid w:val="00E874C1"/>
    <w:rsid w:val="00E87D9C"/>
    <w:rsid w:val="00E91281"/>
    <w:rsid w:val="00E9185E"/>
    <w:rsid w:val="00E91B0E"/>
    <w:rsid w:val="00E938B2"/>
    <w:rsid w:val="00E9390B"/>
    <w:rsid w:val="00E93A60"/>
    <w:rsid w:val="00E93E38"/>
    <w:rsid w:val="00E93E51"/>
    <w:rsid w:val="00E9439D"/>
    <w:rsid w:val="00E9455E"/>
    <w:rsid w:val="00E94B05"/>
    <w:rsid w:val="00E94E70"/>
    <w:rsid w:val="00E95356"/>
    <w:rsid w:val="00E95EF3"/>
    <w:rsid w:val="00E960DC"/>
    <w:rsid w:val="00E97724"/>
    <w:rsid w:val="00E97B7B"/>
    <w:rsid w:val="00EA055D"/>
    <w:rsid w:val="00EA0986"/>
    <w:rsid w:val="00EA1233"/>
    <w:rsid w:val="00EA16D0"/>
    <w:rsid w:val="00EA21D8"/>
    <w:rsid w:val="00EA25D8"/>
    <w:rsid w:val="00EA3022"/>
    <w:rsid w:val="00EA38ED"/>
    <w:rsid w:val="00EA3E99"/>
    <w:rsid w:val="00EA3FDF"/>
    <w:rsid w:val="00EA4068"/>
    <w:rsid w:val="00EA43D4"/>
    <w:rsid w:val="00EA43F3"/>
    <w:rsid w:val="00EA45A9"/>
    <w:rsid w:val="00EA47A7"/>
    <w:rsid w:val="00EA4B21"/>
    <w:rsid w:val="00EA5550"/>
    <w:rsid w:val="00EA5D2D"/>
    <w:rsid w:val="00EA5F57"/>
    <w:rsid w:val="00EA625A"/>
    <w:rsid w:val="00EA6801"/>
    <w:rsid w:val="00EA7658"/>
    <w:rsid w:val="00EA783D"/>
    <w:rsid w:val="00EB05B1"/>
    <w:rsid w:val="00EB09B2"/>
    <w:rsid w:val="00EB0A50"/>
    <w:rsid w:val="00EB16F0"/>
    <w:rsid w:val="00EB2FD4"/>
    <w:rsid w:val="00EB3531"/>
    <w:rsid w:val="00EB3642"/>
    <w:rsid w:val="00EB3C59"/>
    <w:rsid w:val="00EB4396"/>
    <w:rsid w:val="00EB4A2F"/>
    <w:rsid w:val="00EB4D12"/>
    <w:rsid w:val="00EB54D3"/>
    <w:rsid w:val="00EB58E5"/>
    <w:rsid w:val="00EB5D56"/>
    <w:rsid w:val="00EB5D6F"/>
    <w:rsid w:val="00EB5D70"/>
    <w:rsid w:val="00EB5DC5"/>
    <w:rsid w:val="00EB5F56"/>
    <w:rsid w:val="00EB62B2"/>
    <w:rsid w:val="00EB6601"/>
    <w:rsid w:val="00EB6A6A"/>
    <w:rsid w:val="00EB709A"/>
    <w:rsid w:val="00EB7B11"/>
    <w:rsid w:val="00EC01AF"/>
    <w:rsid w:val="00EC05FF"/>
    <w:rsid w:val="00EC0AA6"/>
    <w:rsid w:val="00EC0CF1"/>
    <w:rsid w:val="00EC1354"/>
    <w:rsid w:val="00EC1D2A"/>
    <w:rsid w:val="00EC1F8E"/>
    <w:rsid w:val="00EC216D"/>
    <w:rsid w:val="00EC269E"/>
    <w:rsid w:val="00EC2A90"/>
    <w:rsid w:val="00EC30B2"/>
    <w:rsid w:val="00EC3EC6"/>
    <w:rsid w:val="00EC41E9"/>
    <w:rsid w:val="00EC437A"/>
    <w:rsid w:val="00EC43A1"/>
    <w:rsid w:val="00EC527D"/>
    <w:rsid w:val="00EC5292"/>
    <w:rsid w:val="00EC5410"/>
    <w:rsid w:val="00EC5846"/>
    <w:rsid w:val="00EC5A11"/>
    <w:rsid w:val="00EC5B47"/>
    <w:rsid w:val="00EC5C90"/>
    <w:rsid w:val="00EC5CC5"/>
    <w:rsid w:val="00EC5E25"/>
    <w:rsid w:val="00EC650A"/>
    <w:rsid w:val="00EC6A2A"/>
    <w:rsid w:val="00EC6AD0"/>
    <w:rsid w:val="00EC71B5"/>
    <w:rsid w:val="00EC7C2E"/>
    <w:rsid w:val="00EC7FCC"/>
    <w:rsid w:val="00ED01BD"/>
    <w:rsid w:val="00ED01DD"/>
    <w:rsid w:val="00ED031F"/>
    <w:rsid w:val="00ED03F6"/>
    <w:rsid w:val="00ED049E"/>
    <w:rsid w:val="00ED0518"/>
    <w:rsid w:val="00ED05EC"/>
    <w:rsid w:val="00ED07B8"/>
    <w:rsid w:val="00ED0D6E"/>
    <w:rsid w:val="00ED0DBD"/>
    <w:rsid w:val="00ED11A2"/>
    <w:rsid w:val="00ED1582"/>
    <w:rsid w:val="00ED17FB"/>
    <w:rsid w:val="00ED2133"/>
    <w:rsid w:val="00ED2993"/>
    <w:rsid w:val="00ED2A14"/>
    <w:rsid w:val="00ED2C06"/>
    <w:rsid w:val="00ED35BE"/>
    <w:rsid w:val="00ED3694"/>
    <w:rsid w:val="00ED49CE"/>
    <w:rsid w:val="00ED4E48"/>
    <w:rsid w:val="00ED5B1A"/>
    <w:rsid w:val="00ED5E36"/>
    <w:rsid w:val="00ED6577"/>
    <w:rsid w:val="00ED673D"/>
    <w:rsid w:val="00ED6F66"/>
    <w:rsid w:val="00EE014D"/>
    <w:rsid w:val="00EE0442"/>
    <w:rsid w:val="00EE04A6"/>
    <w:rsid w:val="00EE051C"/>
    <w:rsid w:val="00EE097E"/>
    <w:rsid w:val="00EE0EC4"/>
    <w:rsid w:val="00EE16B5"/>
    <w:rsid w:val="00EE16D4"/>
    <w:rsid w:val="00EE1F42"/>
    <w:rsid w:val="00EE35BD"/>
    <w:rsid w:val="00EE402B"/>
    <w:rsid w:val="00EE4674"/>
    <w:rsid w:val="00EE4984"/>
    <w:rsid w:val="00EE4DBA"/>
    <w:rsid w:val="00EE52FF"/>
    <w:rsid w:val="00EE5F8B"/>
    <w:rsid w:val="00EE6598"/>
    <w:rsid w:val="00EE6625"/>
    <w:rsid w:val="00EE6678"/>
    <w:rsid w:val="00EE6924"/>
    <w:rsid w:val="00EE6B8D"/>
    <w:rsid w:val="00EE6E32"/>
    <w:rsid w:val="00EF0D88"/>
    <w:rsid w:val="00EF252D"/>
    <w:rsid w:val="00EF2C4F"/>
    <w:rsid w:val="00EF31FA"/>
    <w:rsid w:val="00EF353F"/>
    <w:rsid w:val="00EF47A8"/>
    <w:rsid w:val="00EF4841"/>
    <w:rsid w:val="00EF4AE4"/>
    <w:rsid w:val="00EF5153"/>
    <w:rsid w:val="00EF5721"/>
    <w:rsid w:val="00EF5FE4"/>
    <w:rsid w:val="00EF67C0"/>
    <w:rsid w:val="00EF6814"/>
    <w:rsid w:val="00EF7B73"/>
    <w:rsid w:val="00EF7C2A"/>
    <w:rsid w:val="00EF7E73"/>
    <w:rsid w:val="00F008CE"/>
    <w:rsid w:val="00F00B01"/>
    <w:rsid w:val="00F01AC0"/>
    <w:rsid w:val="00F01F91"/>
    <w:rsid w:val="00F020C5"/>
    <w:rsid w:val="00F02269"/>
    <w:rsid w:val="00F02720"/>
    <w:rsid w:val="00F02BE1"/>
    <w:rsid w:val="00F02CBE"/>
    <w:rsid w:val="00F03798"/>
    <w:rsid w:val="00F043EC"/>
    <w:rsid w:val="00F04C19"/>
    <w:rsid w:val="00F05148"/>
    <w:rsid w:val="00F05C0A"/>
    <w:rsid w:val="00F062F9"/>
    <w:rsid w:val="00F074F0"/>
    <w:rsid w:val="00F076A1"/>
    <w:rsid w:val="00F07835"/>
    <w:rsid w:val="00F07B8B"/>
    <w:rsid w:val="00F07EF0"/>
    <w:rsid w:val="00F10D38"/>
    <w:rsid w:val="00F10F23"/>
    <w:rsid w:val="00F11481"/>
    <w:rsid w:val="00F1198D"/>
    <w:rsid w:val="00F12A7E"/>
    <w:rsid w:val="00F12DBC"/>
    <w:rsid w:val="00F13085"/>
    <w:rsid w:val="00F13B79"/>
    <w:rsid w:val="00F14285"/>
    <w:rsid w:val="00F1488E"/>
    <w:rsid w:val="00F14A60"/>
    <w:rsid w:val="00F14DDE"/>
    <w:rsid w:val="00F1522D"/>
    <w:rsid w:val="00F15D26"/>
    <w:rsid w:val="00F15DEB"/>
    <w:rsid w:val="00F1606F"/>
    <w:rsid w:val="00F1662D"/>
    <w:rsid w:val="00F17324"/>
    <w:rsid w:val="00F173CA"/>
    <w:rsid w:val="00F17896"/>
    <w:rsid w:val="00F17AA6"/>
    <w:rsid w:val="00F2001A"/>
    <w:rsid w:val="00F20998"/>
    <w:rsid w:val="00F212CF"/>
    <w:rsid w:val="00F21EF7"/>
    <w:rsid w:val="00F2230C"/>
    <w:rsid w:val="00F2233C"/>
    <w:rsid w:val="00F22CAD"/>
    <w:rsid w:val="00F231A7"/>
    <w:rsid w:val="00F23433"/>
    <w:rsid w:val="00F23F59"/>
    <w:rsid w:val="00F24577"/>
    <w:rsid w:val="00F249B0"/>
    <w:rsid w:val="00F24F09"/>
    <w:rsid w:val="00F25586"/>
    <w:rsid w:val="00F25F16"/>
    <w:rsid w:val="00F27642"/>
    <w:rsid w:val="00F301E9"/>
    <w:rsid w:val="00F30264"/>
    <w:rsid w:val="00F308A6"/>
    <w:rsid w:val="00F3169F"/>
    <w:rsid w:val="00F31AD3"/>
    <w:rsid w:val="00F31C91"/>
    <w:rsid w:val="00F326CD"/>
    <w:rsid w:val="00F3301A"/>
    <w:rsid w:val="00F33B35"/>
    <w:rsid w:val="00F33F23"/>
    <w:rsid w:val="00F343E3"/>
    <w:rsid w:val="00F3455A"/>
    <w:rsid w:val="00F34B80"/>
    <w:rsid w:val="00F35029"/>
    <w:rsid w:val="00F3511F"/>
    <w:rsid w:val="00F353FC"/>
    <w:rsid w:val="00F3544D"/>
    <w:rsid w:val="00F35C79"/>
    <w:rsid w:val="00F364DE"/>
    <w:rsid w:val="00F36C1E"/>
    <w:rsid w:val="00F36CA2"/>
    <w:rsid w:val="00F373BF"/>
    <w:rsid w:val="00F379DF"/>
    <w:rsid w:val="00F37BC8"/>
    <w:rsid w:val="00F40B70"/>
    <w:rsid w:val="00F40C85"/>
    <w:rsid w:val="00F414A4"/>
    <w:rsid w:val="00F418EB"/>
    <w:rsid w:val="00F41B96"/>
    <w:rsid w:val="00F43043"/>
    <w:rsid w:val="00F4324A"/>
    <w:rsid w:val="00F4341F"/>
    <w:rsid w:val="00F43C0D"/>
    <w:rsid w:val="00F43E4B"/>
    <w:rsid w:val="00F441B8"/>
    <w:rsid w:val="00F44598"/>
    <w:rsid w:val="00F44F58"/>
    <w:rsid w:val="00F4504E"/>
    <w:rsid w:val="00F456DF"/>
    <w:rsid w:val="00F46277"/>
    <w:rsid w:val="00F46D27"/>
    <w:rsid w:val="00F476AF"/>
    <w:rsid w:val="00F478D5"/>
    <w:rsid w:val="00F50110"/>
    <w:rsid w:val="00F50D81"/>
    <w:rsid w:val="00F50FA9"/>
    <w:rsid w:val="00F5153A"/>
    <w:rsid w:val="00F51B98"/>
    <w:rsid w:val="00F51C2F"/>
    <w:rsid w:val="00F51CB4"/>
    <w:rsid w:val="00F52C6F"/>
    <w:rsid w:val="00F534E2"/>
    <w:rsid w:val="00F53EA4"/>
    <w:rsid w:val="00F53F56"/>
    <w:rsid w:val="00F54072"/>
    <w:rsid w:val="00F540CB"/>
    <w:rsid w:val="00F545D8"/>
    <w:rsid w:val="00F54D39"/>
    <w:rsid w:val="00F55360"/>
    <w:rsid w:val="00F554D8"/>
    <w:rsid w:val="00F557FF"/>
    <w:rsid w:val="00F55B12"/>
    <w:rsid w:val="00F5625B"/>
    <w:rsid w:val="00F567FE"/>
    <w:rsid w:val="00F574B3"/>
    <w:rsid w:val="00F576EA"/>
    <w:rsid w:val="00F57A2D"/>
    <w:rsid w:val="00F57B2D"/>
    <w:rsid w:val="00F60118"/>
    <w:rsid w:val="00F60143"/>
    <w:rsid w:val="00F61014"/>
    <w:rsid w:val="00F613F5"/>
    <w:rsid w:val="00F61BCA"/>
    <w:rsid w:val="00F61FAB"/>
    <w:rsid w:val="00F62701"/>
    <w:rsid w:val="00F6277A"/>
    <w:rsid w:val="00F629CB"/>
    <w:rsid w:val="00F632DF"/>
    <w:rsid w:val="00F6358B"/>
    <w:rsid w:val="00F637F6"/>
    <w:rsid w:val="00F63AF7"/>
    <w:rsid w:val="00F647DA"/>
    <w:rsid w:val="00F64F34"/>
    <w:rsid w:val="00F65041"/>
    <w:rsid w:val="00F652B0"/>
    <w:rsid w:val="00F656EE"/>
    <w:rsid w:val="00F659FA"/>
    <w:rsid w:val="00F6681A"/>
    <w:rsid w:val="00F66A3C"/>
    <w:rsid w:val="00F66A65"/>
    <w:rsid w:val="00F67612"/>
    <w:rsid w:val="00F70F42"/>
    <w:rsid w:val="00F711A9"/>
    <w:rsid w:val="00F7168D"/>
    <w:rsid w:val="00F7173E"/>
    <w:rsid w:val="00F71841"/>
    <w:rsid w:val="00F7245E"/>
    <w:rsid w:val="00F72CA6"/>
    <w:rsid w:val="00F72EDA"/>
    <w:rsid w:val="00F73657"/>
    <w:rsid w:val="00F7404D"/>
    <w:rsid w:val="00F74375"/>
    <w:rsid w:val="00F7461E"/>
    <w:rsid w:val="00F753F7"/>
    <w:rsid w:val="00F7567F"/>
    <w:rsid w:val="00F75CC8"/>
    <w:rsid w:val="00F75D50"/>
    <w:rsid w:val="00F76861"/>
    <w:rsid w:val="00F8120B"/>
    <w:rsid w:val="00F81528"/>
    <w:rsid w:val="00F816D6"/>
    <w:rsid w:val="00F818E7"/>
    <w:rsid w:val="00F81BA1"/>
    <w:rsid w:val="00F81DD6"/>
    <w:rsid w:val="00F81FC7"/>
    <w:rsid w:val="00F82A24"/>
    <w:rsid w:val="00F83127"/>
    <w:rsid w:val="00F83802"/>
    <w:rsid w:val="00F83AB2"/>
    <w:rsid w:val="00F83ADA"/>
    <w:rsid w:val="00F8438E"/>
    <w:rsid w:val="00F853F3"/>
    <w:rsid w:val="00F86654"/>
    <w:rsid w:val="00F86F0E"/>
    <w:rsid w:val="00F86F65"/>
    <w:rsid w:val="00F86F67"/>
    <w:rsid w:val="00F875FC"/>
    <w:rsid w:val="00F87795"/>
    <w:rsid w:val="00F879FD"/>
    <w:rsid w:val="00F87CAC"/>
    <w:rsid w:val="00F87CC0"/>
    <w:rsid w:val="00F903C5"/>
    <w:rsid w:val="00F9069C"/>
    <w:rsid w:val="00F90C86"/>
    <w:rsid w:val="00F9123F"/>
    <w:rsid w:val="00F9188C"/>
    <w:rsid w:val="00F91CCD"/>
    <w:rsid w:val="00F92088"/>
    <w:rsid w:val="00F9265B"/>
    <w:rsid w:val="00F926A9"/>
    <w:rsid w:val="00F92816"/>
    <w:rsid w:val="00F92B66"/>
    <w:rsid w:val="00F92BD8"/>
    <w:rsid w:val="00F93237"/>
    <w:rsid w:val="00F937E2"/>
    <w:rsid w:val="00F9391C"/>
    <w:rsid w:val="00F93B78"/>
    <w:rsid w:val="00F94251"/>
    <w:rsid w:val="00F95545"/>
    <w:rsid w:val="00F95B31"/>
    <w:rsid w:val="00F96255"/>
    <w:rsid w:val="00F9676D"/>
    <w:rsid w:val="00F96C83"/>
    <w:rsid w:val="00F97228"/>
    <w:rsid w:val="00F97372"/>
    <w:rsid w:val="00F97530"/>
    <w:rsid w:val="00F97673"/>
    <w:rsid w:val="00F97D71"/>
    <w:rsid w:val="00FA0267"/>
    <w:rsid w:val="00FA0345"/>
    <w:rsid w:val="00FA052E"/>
    <w:rsid w:val="00FA0B90"/>
    <w:rsid w:val="00FA0DE0"/>
    <w:rsid w:val="00FA1370"/>
    <w:rsid w:val="00FA1675"/>
    <w:rsid w:val="00FA1DE7"/>
    <w:rsid w:val="00FA1EC0"/>
    <w:rsid w:val="00FA1FED"/>
    <w:rsid w:val="00FA240A"/>
    <w:rsid w:val="00FA25E2"/>
    <w:rsid w:val="00FA26EA"/>
    <w:rsid w:val="00FA2BCD"/>
    <w:rsid w:val="00FA31B8"/>
    <w:rsid w:val="00FA31FA"/>
    <w:rsid w:val="00FA3BE7"/>
    <w:rsid w:val="00FA452E"/>
    <w:rsid w:val="00FA47E3"/>
    <w:rsid w:val="00FA561D"/>
    <w:rsid w:val="00FA78DC"/>
    <w:rsid w:val="00FB060C"/>
    <w:rsid w:val="00FB0621"/>
    <w:rsid w:val="00FB0ED7"/>
    <w:rsid w:val="00FB148D"/>
    <w:rsid w:val="00FB1A94"/>
    <w:rsid w:val="00FB1B9F"/>
    <w:rsid w:val="00FB31E1"/>
    <w:rsid w:val="00FB33A5"/>
    <w:rsid w:val="00FB38ED"/>
    <w:rsid w:val="00FB39C1"/>
    <w:rsid w:val="00FB3A70"/>
    <w:rsid w:val="00FB3AC0"/>
    <w:rsid w:val="00FB4903"/>
    <w:rsid w:val="00FB49A7"/>
    <w:rsid w:val="00FB4A08"/>
    <w:rsid w:val="00FB4E2B"/>
    <w:rsid w:val="00FB4FCF"/>
    <w:rsid w:val="00FB593B"/>
    <w:rsid w:val="00FB60C6"/>
    <w:rsid w:val="00FB7024"/>
    <w:rsid w:val="00FB71B5"/>
    <w:rsid w:val="00FB765D"/>
    <w:rsid w:val="00FB7D2F"/>
    <w:rsid w:val="00FB7EFA"/>
    <w:rsid w:val="00FC0955"/>
    <w:rsid w:val="00FC0F50"/>
    <w:rsid w:val="00FC1A52"/>
    <w:rsid w:val="00FC2450"/>
    <w:rsid w:val="00FC29BE"/>
    <w:rsid w:val="00FC2C58"/>
    <w:rsid w:val="00FC310D"/>
    <w:rsid w:val="00FC3365"/>
    <w:rsid w:val="00FC3D2A"/>
    <w:rsid w:val="00FC3F0E"/>
    <w:rsid w:val="00FC49EE"/>
    <w:rsid w:val="00FC4DDB"/>
    <w:rsid w:val="00FC4F7A"/>
    <w:rsid w:val="00FC5A30"/>
    <w:rsid w:val="00FC6595"/>
    <w:rsid w:val="00FC6D6D"/>
    <w:rsid w:val="00FC6F7C"/>
    <w:rsid w:val="00FC714C"/>
    <w:rsid w:val="00FC7645"/>
    <w:rsid w:val="00FC76F8"/>
    <w:rsid w:val="00FC7CA1"/>
    <w:rsid w:val="00FC7EE9"/>
    <w:rsid w:val="00FD07F2"/>
    <w:rsid w:val="00FD1684"/>
    <w:rsid w:val="00FD183D"/>
    <w:rsid w:val="00FD2305"/>
    <w:rsid w:val="00FD3175"/>
    <w:rsid w:val="00FD3461"/>
    <w:rsid w:val="00FD464D"/>
    <w:rsid w:val="00FD50AF"/>
    <w:rsid w:val="00FD5509"/>
    <w:rsid w:val="00FD5966"/>
    <w:rsid w:val="00FD5B58"/>
    <w:rsid w:val="00FD5C1E"/>
    <w:rsid w:val="00FD5CD1"/>
    <w:rsid w:val="00FD5FC7"/>
    <w:rsid w:val="00FD61BA"/>
    <w:rsid w:val="00FD629A"/>
    <w:rsid w:val="00FD62E3"/>
    <w:rsid w:val="00FD66CE"/>
    <w:rsid w:val="00FD6E9E"/>
    <w:rsid w:val="00FD780D"/>
    <w:rsid w:val="00FD7A90"/>
    <w:rsid w:val="00FE0147"/>
    <w:rsid w:val="00FE01FD"/>
    <w:rsid w:val="00FE03F5"/>
    <w:rsid w:val="00FE0469"/>
    <w:rsid w:val="00FE0738"/>
    <w:rsid w:val="00FE09C1"/>
    <w:rsid w:val="00FE1584"/>
    <w:rsid w:val="00FE1986"/>
    <w:rsid w:val="00FE30F1"/>
    <w:rsid w:val="00FE34DB"/>
    <w:rsid w:val="00FE37AF"/>
    <w:rsid w:val="00FE55AB"/>
    <w:rsid w:val="00FE5805"/>
    <w:rsid w:val="00FE66E6"/>
    <w:rsid w:val="00FE6D1C"/>
    <w:rsid w:val="00FE7A09"/>
    <w:rsid w:val="00FF0CF5"/>
    <w:rsid w:val="00FF11E4"/>
    <w:rsid w:val="00FF13F9"/>
    <w:rsid w:val="00FF1B6C"/>
    <w:rsid w:val="00FF1E46"/>
    <w:rsid w:val="00FF22E5"/>
    <w:rsid w:val="00FF2F84"/>
    <w:rsid w:val="00FF3520"/>
    <w:rsid w:val="00FF39B8"/>
    <w:rsid w:val="00FF4653"/>
    <w:rsid w:val="00FF494D"/>
    <w:rsid w:val="00FF4A5E"/>
    <w:rsid w:val="00FF55CA"/>
    <w:rsid w:val="00FF57D0"/>
    <w:rsid w:val="00FF5E2F"/>
    <w:rsid w:val="00FF6A70"/>
    <w:rsid w:val="00FF6E32"/>
    <w:rsid w:val="00FF76AA"/>
    <w:rsid w:val="00FF7F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colormenu v:ext="edit" fillcolor="none [24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qFormat="1"/>
    <w:lsdException w:name="List Number 3" w:locked="1" w:semiHidden="1" w:unhideWhenUsed="1"/>
    <w:lsdException w:name="List Number 4" w:locked="1" w:semiHidden="1" w:unhideWhenUsed="1"/>
    <w:lsdException w:name="List Number 5" w:locked="1" w:semiHidden="1" w:unhideWhenUsed="1"/>
    <w:lsdException w:name="Closing" w:locked="1" w:semiHidden="1" w:unhideWhenUsed="1"/>
    <w:lsdException w:name="Signature" w:locked="1" w:semiHidden="1" w:unhideWhenUsed="1"/>
    <w:lsdException w:name="Default Paragraph Font" w:uiPriority="0"/>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Reference" w:uiPriority="31"/>
    <w:lsdException w:name="Bibliography" w:semiHidden="1" w:unhideWhenUsed="1"/>
  </w:latentStyles>
  <w:style w:type="paragraph" w:default="1" w:styleId="Normal">
    <w:name w:val="Normal"/>
    <w:qFormat/>
    <w:rsid w:val="003577B9"/>
    <w:pPr>
      <w:spacing w:before="240" w:after="240"/>
      <w:jc w:val="both"/>
    </w:pPr>
    <w:rPr>
      <w:sz w:val="24"/>
      <w:szCs w:val="24"/>
    </w:rPr>
  </w:style>
  <w:style w:type="paragraph" w:styleId="Heading1">
    <w:name w:val="heading 1"/>
    <w:basedOn w:val="Normal"/>
    <w:next w:val="Normal"/>
    <w:link w:val="Heading1Char"/>
    <w:autoRedefine/>
    <w:uiPriority w:val="99"/>
    <w:qFormat/>
    <w:rsid w:val="00AE0421"/>
    <w:pPr>
      <w:keepNext/>
      <w:keepLines/>
      <w:numPr>
        <w:numId w:val="4"/>
      </w:numPr>
      <w:tabs>
        <w:tab w:val="left" w:pos="432"/>
      </w:tabs>
      <w:spacing w:after="60"/>
      <w:ind w:left="432" w:hanging="432"/>
      <w:jc w:val="left"/>
      <w:outlineLvl w:val="0"/>
    </w:pPr>
    <w:rPr>
      <w:rFonts w:eastAsia="Times New Roman"/>
      <w:b/>
      <w:bCs/>
      <w:color w:val="003366"/>
      <w:sz w:val="28"/>
      <w:szCs w:val="28"/>
    </w:rPr>
  </w:style>
  <w:style w:type="paragraph" w:styleId="Heading2">
    <w:name w:val="heading 2"/>
    <w:basedOn w:val="Normal"/>
    <w:next w:val="Normal"/>
    <w:link w:val="Heading2Char"/>
    <w:autoRedefine/>
    <w:uiPriority w:val="99"/>
    <w:qFormat/>
    <w:rsid w:val="00AE0421"/>
    <w:pPr>
      <w:keepNext/>
      <w:keepLines/>
      <w:numPr>
        <w:ilvl w:val="1"/>
        <w:numId w:val="4"/>
      </w:numPr>
      <w:tabs>
        <w:tab w:val="left" w:pos="576"/>
      </w:tabs>
      <w:spacing w:after="60"/>
      <w:ind w:left="576" w:hanging="576"/>
      <w:outlineLvl w:val="1"/>
    </w:pPr>
    <w:rPr>
      <w:rFonts w:eastAsia="Times New Roman"/>
      <w:b/>
      <w:bCs/>
      <w:szCs w:val="26"/>
    </w:rPr>
  </w:style>
  <w:style w:type="paragraph" w:styleId="Heading3">
    <w:name w:val="heading 3"/>
    <w:basedOn w:val="Normal"/>
    <w:next w:val="Normal"/>
    <w:link w:val="Heading3Char"/>
    <w:autoRedefine/>
    <w:uiPriority w:val="99"/>
    <w:qFormat/>
    <w:rsid w:val="00AE0421"/>
    <w:pPr>
      <w:keepNext/>
      <w:keepLines/>
      <w:numPr>
        <w:ilvl w:val="2"/>
        <w:numId w:val="4"/>
      </w:numPr>
      <w:tabs>
        <w:tab w:val="left" w:pos="720"/>
      </w:tabs>
      <w:spacing w:after="60"/>
      <w:ind w:left="720" w:hanging="720"/>
      <w:jc w:val="left"/>
      <w:outlineLvl w:val="2"/>
    </w:pPr>
    <w:rPr>
      <w:rFonts w:eastAsia="Times New Roman"/>
      <w:b/>
      <w:color w:val="4F81BD"/>
    </w:rPr>
  </w:style>
  <w:style w:type="paragraph" w:styleId="Heading4">
    <w:name w:val="heading 4"/>
    <w:basedOn w:val="Normal"/>
    <w:next w:val="Normal"/>
    <w:link w:val="Heading4Char"/>
    <w:uiPriority w:val="99"/>
    <w:qFormat/>
    <w:rsid w:val="00AE0421"/>
    <w:pPr>
      <w:keepNext/>
      <w:keepLines/>
      <w:numPr>
        <w:ilvl w:val="3"/>
        <w:numId w:val="4"/>
      </w:numPr>
      <w:tabs>
        <w:tab w:val="left" w:pos="1080"/>
        <w:tab w:val="left" w:pos="1800"/>
      </w:tabs>
      <w:spacing w:after="60"/>
      <w:ind w:left="864"/>
      <w:jc w:val="left"/>
      <w:outlineLvl w:val="3"/>
    </w:pPr>
    <w:rPr>
      <w:rFonts w:eastAsia="Times New Roman"/>
      <w:b/>
      <w:i/>
    </w:rPr>
  </w:style>
  <w:style w:type="paragraph" w:styleId="Heading5">
    <w:name w:val="heading 5"/>
    <w:basedOn w:val="Normal"/>
    <w:next w:val="Normal"/>
    <w:link w:val="Heading5Char"/>
    <w:uiPriority w:val="99"/>
    <w:qFormat/>
    <w:rsid w:val="00AE0421"/>
    <w:pPr>
      <w:keepNext/>
      <w:keepLines/>
      <w:numPr>
        <w:ilvl w:val="4"/>
        <w:numId w:val="4"/>
      </w:numPr>
      <w:tabs>
        <w:tab w:val="left" w:pos="1008"/>
      </w:tabs>
      <w:spacing w:after="60"/>
      <w:ind w:left="1008" w:hanging="1008"/>
      <w:outlineLvl w:val="4"/>
    </w:pPr>
    <w:rPr>
      <w:rFonts w:eastAsia="Times New Roman"/>
      <w:b/>
      <w:sz w:val="22"/>
    </w:rPr>
  </w:style>
  <w:style w:type="paragraph" w:styleId="Heading6">
    <w:name w:val="heading 6"/>
    <w:basedOn w:val="Normal"/>
    <w:next w:val="Normal"/>
    <w:link w:val="Heading6Char"/>
    <w:uiPriority w:val="99"/>
    <w:rsid w:val="0061518E"/>
    <w:pPr>
      <w:keepNext/>
      <w:keepLines/>
      <w:numPr>
        <w:ilvl w:val="5"/>
        <w:numId w:val="4"/>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rsid w:val="0061518E"/>
    <w:pPr>
      <w:keepNext/>
      <w:keepLines/>
      <w:numPr>
        <w:ilvl w:val="6"/>
        <w:numId w:val="4"/>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rsid w:val="0061518E"/>
    <w:pPr>
      <w:keepNext/>
      <w:keepLines/>
      <w:numPr>
        <w:ilvl w:val="7"/>
        <w:numId w:val="4"/>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rsid w:val="0061518E"/>
    <w:pPr>
      <w:keepNext/>
      <w:keepLines/>
      <w:numPr>
        <w:ilvl w:val="8"/>
        <w:numId w:val="4"/>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0421"/>
    <w:rPr>
      <w:rFonts w:eastAsia="Times New Roman"/>
      <w:b/>
      <w:bCs/>
      <w:color w:val="003366"/>
      <w:sz w:val="28"/>
      <w:szCs w:val="28"/>
    </w:rPr>
  </w:style>
  <w:style w:type="character" w:customStyle="1" w:styleId="Heading2Char">
    <w:name w:val="Heading 2 Char"/>
    <w:basedOn w:val="DefaultParagraphFont"/>
    <w:link w:val="Heading2"/>
    <w:uiPriority w:val="99"/>
    <w:locked/>
    <w:rsid w:val="00AE0421"/>
    <w:rPr>
      <w:rFonts w:eastAsia="Times New Roman"/>
      <w:b/>
      <w:bCs/>
      <w:sz w:val="24"/>
      <w:szCs w:val="26"/>
    </w:rPr>
  </w:style>
  <w:style w:type="character" w:customStyle="1" w:styleId="Heading3Char">
    <w:name w:val="Heading 3 Char"/>
    <w:basedOn w:val="DefaultParagraphFont"/>
    <w:link w:val="Heading3"/>
    <w:uiPriority w:val="99"/>
    <w:locked/>
    <w:rsid w:val="00AE0421"/>
    <w:rPr>
      <w:rFonts w:eastAsia="Times New Roman"/>
      <w:b/>
      <w:color w:val="4F81BD"/>
      <w:sz w:val="24"/>
      <w:szCs w:val="24"/>
    </w:rPr>
  </w:style>
  <w:style w:type="character" w:customStyle="1" w:styleId="Heading4Char">
    <w:name w:val="Heading 4 Char"/>
    <w:basedOn w:val="DefaultParagraphFont"/>
    <w:link w:val="Heading4"/>
    <w:uiPriority w:val="99"/>
    <w:locked/>
    <w:rsid w:val="00AE0421"/>
    <w:rPr>
      <w:rFonts w:eastAsia="Times New Roman"/>
      <w:b/>
      <w:i/>
      <w:sz w:val="24"/>
      <w:szCs w:val="24"/>
    </w:rPr>
  </w:style>
  <w:style w:type="character" w:customStyle="1" w:styleId="Heading5Char">
    <w:name w:val="Heading 5 Char"/>
    <w:basedOn w:val="DefaultParagraphFont"/>
    <w:link w:val="Heading5"/>
    <w:uiPriority w:val="99"/>
    <w:locked/>
    <w:rsid w:val="00AE0421"/>
    <w:rPr>
      <w:rFonts w:eastAsia="Times New Roman"/>
      <w:b/>
      <w:szCs w:val="24"/>
    </w:rPr>
  </w:style>
  <w:style w:type="character" w:customStyle="1" w:styleId="Heading6Char">
    <w:name w:val="Heading 6 Char"/>
    <w:basedOn w:val="DefaultParagraphFont"/>
    <w:link w:val="Heading6"/>
    <w:uiPriority w:val="99"/>
    <w:locked/>
    <w:rsid w:val="0061518E"/>
    <w:rPr>
      <w:rFonts w:ascii="Cambria" w:eastAsia="Times New Roman" w:hAnsi="Cambria"/>
      <w:i/>
      <w:iCs/>
      <w:color w:val="243F60"/>
      <w:sz w:val="24"/>
      <w:szCs w:val="24"/>
    </w:rPr>
  </w:style>
  <w:style w:type="character" w:customStyle="1" w:styleId="Heading7Char">
    <w:name w:val="Heading 7 Char"/>
    <w:basedOn w:val="DefaultParagraphFont"/>
    <w:link w:val="Heading7"/>
    <w:uiPriority w:val="99"/>
    <w:locked/>
    <w:rsid w:val="0061518E"/>
    <w:rPr>
      <w:rFonts w:ascii="Cambria" w:eastAsia="Times New Roman" w:hAnsi="Cambria"/>
      <w:i/>
      <w:iCs/>
      <w:color w:val="404040"/>
      <w:sz w:val="24"/>
      <w:szCs w:val="24"/>
    </w:rPr>
  </w:style>
  <w:style w:type="character" w:customStyle="1" w:styleId="Heading8Char">
    <w:name w:val="Heading 8 Char"/>
    <w:basedOn w:val="DefaultParagraphFont"/>
    <w:link w:val="Heading8"/>
    <w:uiPriority w:val="99"/>
    <w:locked/>
    <w:rsid w:val="0061518E"/>
    <w:rPr>
      <w:rFonts w:ascii="Cambria" w:eastAsia="Times New Roman" w:hAnsi="Cambria"/>
      <w:color w:val="404040"/>
      <w:sz w:val="20"/>
      <w:szCs w:val="20"/>
    </w:rPr>
  </w:style>
  <w:style w:type="character" w:customStyle="1" w:styleId="Heading9Char">
    <w:name w:val="Heading 9 Char"/>
    <w:basedOn w:val="DefaultParagraphFont"/>
    <w:link w:val="Heading9"/>
    <w:uiPriority w:val="99"/>
    <w:locked/>
    <w:rsid w:val="0061518E"/>
    <w:rPr>
      <w:rFonts w:ascii="Cambria" w:eastAsia="Times New Roman" w:hAnsi="Cambria"/>
      <w:i/>
      <w:iCs/>
      <w:color w:val="404040"/>
      <w:sz w:val="20"/>
      <w:szCs w:val="20"/>
    </w:rPr>
  </w:style>
  <w:style w:type="paragraph" w:styleId="BalloonText">
    <w:name w:val="Balloon Text"/>
    <w:basedOn w:val="Normal"/>
    <w:link w:val="BalloonTextChar"/>
    <w:uiPriority w:val="99"/>
    <w:rsid w:val="0090283C"/>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90283C"/>
    <w:rPr>
      <w:rFonts w:ascii="Tahoma" w:hAnsi="Tahoma" w:cs="Tahoma"/>
      <w:sz w:val="16"/>
      <w:szCs w:val="16"/>
    </w:rPr>
  </w:style>
  <w:style w:type="paragraph" w:styleId="Header">
    <w:name w:val="header"/>
    <w:basedOn w:val="Normal"/>
    <w:link w:val="HeaderChar"/>
    <w:rsid w:val="0090283C"/>
    <w:pPr>
      <w:tabs>
        <w:tab w:val="center" w:pos="4680"/>
        <w:tab w:val="right" w:pos="9360"/>
      </w:tabs>
      <w:spacing w:after="0"/>
    </w:pPr>
  </w:style>
  <w:style w:type="character" w:customStyle="1" w:styleId="HeaderChar">
    <w:name w:val="Header Char"/>
    <w:basedOn w:val="DefaultParagraphFont"/>
    <w:link w:val="Header"/>
    <w:uiPriority w:val="99"/>
    <w:locked/>
    <w:rsid w:val="0090283C"/>
    <w:rPr>
      <w:rFonts w:cs="Times New Roman"/>
    </w:rPr>
  </w:style>
  <w:style w:type="paragraph" w:styleId="Footer">
    <w:name w:val="footer"/>
    <w:basedOn w:val="Normal"/>
    <w:link w:val="FooterChar"/>
    <w:uiPriority w:val="99"/>
    <w:rsid w:val="0090283C"/>
    <w:pPr>
      <w:tabs>
        <w:tab w:val="center" w:pos="4680"/>
        <w:tab w:val="right" w:pos="9360"/>
      </w:tabs>
      <w:spacing w:after="0"/>
    </w:pPr>
  </w:style>
  <w:style w:type="character" w:customStyle="1" w:styleId="FooterChar">
    <w:name w:val="Footer Char"/>
    <w:basedOn w:val="DefaultParagraphFont"/>
    <w:link w:val="Footer"/>
    <w:uiPriority w:val="99"/>
    <w:locked/>
    <w:rsid w:val="0090283C"/>
    <w:rPr>
      <w:rFonts w:cs="Times New Roman"/>
    </w:rPr>
  </w:style>
  <w:style w:type="table" w:styleId="TableGrid">
    <w:name w:val="Table Grid"/>
    <w:basedOn w:val="TableNormal"/>
    <w:uiPriority w:val="59"/>
    <w:rsid w:val="00884FF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Bullet">
    <w:name w:val="List Bullet"/>
    <w:basedOn w:val="Normal"/>
    <w:uiPriority w:val="99"/>
    <w:unhideWhenUsed/>
    <w:locked/>
    <w:rsid w:val="00986801"/>
    <w:pPr>
      <w:numPr>
        <w:numId w:val="9"/>
      </w:numPr>
      <w:spacing w:before="120" w:after="120"/>
    </w:pPr>
  </w:style>
  <w:style w:type="paragraph" w:styleId="ListBullet2">
    <w:name w:val="List Bullet 2"/>
    <w:basedOn w:val="Normal"/>
    <w:uiPriority w:val="99"/>
    <w:unhideWhenUsed/>
    <w:locked/>
    <w:rsid w:val="00986801"/>
    <w:pPr>
      <w:numPr>
        <w:numId w:val="10"/>
      </w:numPr>
      <w:spacing w:before="120" w:after="120"/>
    </w:pPr>
  </w:style>
  <w:style w:type="paragraph" w:styleId="Title">
    <w:name w:val="Title"/>
    <w:basedOn w:val="Normal"/>
    <w:next w:val="Normal"/>
    <w:link w:val="TitleChar"/>
    <w:uiPriority w:val="99"/>
    <w:rsid w:val="003716DB"/>
    <w:pPr>
      <w:pBdr>
        <w:bottom w:val="single" w:sz="8" w:space="4" w:color="4F81BD"/>
      </w:pBdr>
      <w:spacing w:after="300"/>
      <w:contextualSpacing/>
      <w:jc w:val="center"/>
    </w:pPr>
    <w:rPr>
      <w:rFonts w:eastAsia="Times New Roman"/>
      <w:color w:val="17365D"/>
      <w:spacing w:val="5"/>
      <w:kern w:val="28"/>
      <w:sz w:val="52"/>
      <w:szCs w:val="52"/>
    </w:rPr>
  </w:style>
  <w:style w:type="character" w:customStyle="1" w:styleId="TitleChar">
    <w:name w:val="Title Char"/>
    <w:basedOn w:val="DefaultParagraphFont"/>
    <w:link w:val="Title"/>
    <w:uiPriority w:val="99"/>
    <w:locked/>
    <w:rsid w:val="003716DB"/>
    <w:rPr>
      <w:rFonts w:cs="Times New Roman"/>
      <w:color w:val="17365D"/>
      <w:spacing w:val="5"/>
      <w:kern w:val="28"/>
      <w:sz w:val="52"/>
      <w:szCs w:val="52"/>
    </w:rPr>
  </w:style>
  <w:style w:type="paragraph" w:styleId="Subtitle">
    <w:name w:val="Subtitle"/>
    <w:basedOn w:val="Normal"/>
    <w:next w:val="Normal"/>
    <w:link w:val="SubtitleChar"/>
    <w:autoRedefine/>
    <w:uiPriority w:val="99"/>
    <w:rsid w:val="00E714EC"/>
    <w:pPr>
      <w:numPr>
        <w:ilvl w:val="1"/>
      </w:numPr>
      <w:pBdr>
        <w:bottom w:val="single" w:sz="18" w:space="1" w:color="1F497D"/>
      </w:pBdr>
      <w:tabs>
        <w:tab w:val="right" w:pos="9360"/>
      </w:tabs>
      <w:jc w:val="left"/>
      <w:outlineLvl w:val="0"/>
    </w:pPr>
    <w:rPr>
      <w:rFonts w:eastAsia="Times New Roman"/>
      <w:i/>
      <w:iCs/>
      <w:color w:val="4F81BD"/>
      <w:spacing w:val="15"/>
      <w:sz w:val="48"/>
    </w:rPr>
  </w:style>
  <w:style w:type="character" w:customStyle="1" w:styleId="SubtitleChar">
    <w:name w:val="Subtitle Char"/>
    <w:basedOn w:val="DefaultParagraphFont"/>
    <w:link w:val="Subtitle"/>
    <w:uiPriority w:val="99"/>
    <w:locked/>
    <w:rsid w:val="00E714EC"/>
    <w:rPr>
      <w:rFonts w:eastAsia="Times New Roman"/>
      <w:i/>
      <w:iCs/>
      <w:color w:val="4F81BD"/>
      <w:spacing w:val="15"/>
      <w:sz w:val="48"/>
      <w:szCs w:val="24"/>
    </w:rPr>
  </w:style>
  <w:style w:type="paragraph" w:styleId="ListParagraph">
    <w:name w:val="List Paragraph"/>
    <w:basedOn w:val="Normal"/>
    <w:uiPriority w:val="99"/>
    <w:rsid w:val="00E85281"/>
    <w:pPr>
      <w:ind w:left="720"/>
      <w:contextualSpacing/>
    </w:pPr>
  </w:style>
  <w:style w:type="paragraph" w:styleId="TOCHeading">
    <w:name w:val="TOC Heading"/>
    <w:basedOn w:val="Normal"/>
    <w:next w:val="BodyText"/>
    <w:uiPriority w:val="99"/>
    <w:rsid w:val="00EF353F"/>
    <w:pPr>
      <w:spacing w:before="480" w:after="0"/>
    </w:pPr>
    <w:rPr>
      <w:rFonts w:ascii="Cambria" w:hAnsi="Cambria"/>
      <w:color w:val="365F91"/>
    </w:rPr>
  </w:style>
  <w:style w:type="paragraph" w:styleId="TOC2">
    <w:name w:val="toc 2"/>
    <w:basedOn w:val="Normal"/>
    <w:next w:val="Normal"/>
    <w:autoRedefine/>
    <w:uiPriority w:val="39"/>
    <w:rsid w:val="00D74C60"/>
    <w:pPr>
      <w:tabs>
        <w:tab w:val="left" w:pos="900"/>
        <w:tab w:val="right" w:leader="dot" w:pos="9360"/>
      </w:tabs>
      <w:spacing w:before="120" w:after="120"/>
      <w:ind w:left="360"/>
    </w:pPr>
    <w:rPr>
      <w:rFonts w:eastAsia="Times New Roman"/>
      <w:noProof/>
    </w:rPr>
  </w:style>
  <w:style w:type="paragraph" w:styleId="TOC1">
    <w:name w:val="toc 1"/>
    <w:basedOn w:val="Normal"/>
    <w:next w:val="Normal"/>
    <w:uiPriority w:val="39"/>
    <w:rsid w:val="00E714EC"/>
    <w:pPr>
      <w:tabs>
        <w:tab w:val="left" w:pos="360"/>
        <w:tab w:val="right" w:leader="dot" w:pos="9360"/>
      </w:tabs>
      <w:jc w:val="left"/>
    </w:pPr>
    <w:rPr>
      <w:rFonts w:eastAsia="Times New Roman"/>
      <w:b/>
      <w:noProof/>
      <w:sz w:val="28"/>
    </w:rPr>
  </w:style>
  <w:style w:type="paragraph" w:styleId="TOC3">
    <w:name w:val="toc 3"/>
    <w:basedOn w:val="Normal"/>
    <w:next w:val="Normal"/>
    <w:autoRedefine/>
    <w:uiPriority w:val="39"/>
    <w:rsid w:val="00E714EC"/>
    <w:pPr>
      <w:tabs>
        <w:tab w:val="left" w:pos="660"/>
        <w:tab w:val="left" w:pos="878"/>
        <w:tab w:val="left" w:pos="1650"/>
        <w:tab w:val="right" w:leader="dot" w:pos="9360"/>
      </w:tabs>
      <w:spacing w:before="120" w:after="120"/>
      <w:ind w:left="878"/>
    </w:pPr>
    <w:rPr>
      <w:rFonts w:eastAsia="Times New Roman"/>
    </w:rPr>
  </w:style>
  <w:style w:type="paragraph" w:styleId="Revision">
    <w:name w:val="Revision"/>
    <w:hidden/>
    <w:uiPriority w:val="99"/>
    <w:semiHidden/>
    <w:rsid w:val="006110F9"/>
  </w:style>
  <w:style w:type="paragraph" w:styleId="FootnoteText">
    <w:name w:val="footnote text"/>
    <w:basedOn w:val="Normal"/>
    <w:link w:val="FootnoteTextChar"/>
    <w:semiHidden/>
    <w:rsid w:val="006110F9"/>
    <w:pPr>
      <w:spacing w:after="0"/>
    </w:pPr>
    <w:rPr>
      <w:sz w:val="20"/>
      <w:szCs w:val="20"/>
    </w:rPr>
  </w:style>
  <w:style w:type="character" w:customStyle="1" w:styleId="FootnoteTextChar">
    <w:name w:val="Footnote Text Char"/>
    <w:basedOn w:val="DefaultParagraphFont"/>
    <w:link w:val="FootnoteText"/>
    <w:locked/>
    <w:rsid w:val="006110F9"/>
    <w:rPr>
      <w:rFonts w:cs="Times New Roman"/>
      <w:sz w:val="20"/>
      <w:szCs w:val="20"/>
    </w:rPr>
  </w:style>
  <w:style w:type="character" w:styleId="FootnoteReference">
    <w:name w:val="footnote reference"/>
    <w:basedOn w:val="DefaultParagraphFont"/>
    <w:rsid w:val="006110F9"/>
    <w:rPr>
      <w:rFonts w:cs="Times New Roman"/>
      <w:vertAlign w:val="superscript"/>
    </w:rPr>
  </w:style>
  <w:style w:type="paragraph" w:styleId="DocumentMap">
    <w:name w:val="Document Map"/>
    <w:basedOn w:val="Normal"/>
    <w:link w:val="DocumentMapChar"/>
    <w:uiPriority w:val="99"/>
    <w:semiHidden/>
    <w:rsid w:val="00951B61"/>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951B61"/>
    <w:rPr>
      <w:rFonts w:ascii="Tahoma" w:hAnsi="Tahoma" w:cs="Tahoma"/>
      <w:sz w:val="16"/>
      <w:szCs w:val="16"/>
    </w:rPr>
  </w:style>
  <w:style w:type="character" w:styleId="Hyperlink">
    <w:name w:val="Hyperlink"/>
    <w:basedOn w:val="DefaultParagraphFont"/>
    <w:uiPriority w:val="99"/>
    <w:rsid w:val="00A103DD"/>
    <w:rPr>
      <w:rFonts w:cs="Times New Roman"/>
      <w:color w:val="0000FF"/>
      <w:u w:val="single"/>
    </w:rPr>
  </w:style>
  <w:style w:type="character" w:styleId="PlaceholderText">
    <w:name w:val="Placeholder Text"/>
    <w:basedOn w:val="DefaultParagraphFont"/>
    <w:uiPriority w:val="99"/>
    <w:semiHidden/>
    <w:rsid w:val="0056517C"/>
    <w:rPr>
      <w:rFonts w:cs="Times New Roman"/>
      <w:color w:val="808080"/>
    </w:rPr>
  </w:style>
  <w:style w:type="character" w:styleId="Emphasis">
    <w:name w:val="Emphasis"/>
    <w:basedOn w:val="DefaultParagraphFont"/>
    <w:uiPriority w:val="20"/>
    <w:qFormat/>
    <w:rsid w:val="009A6ACD"/>
    <w:rPr>
      <w:rFonts w:cs="Times New Roman"/>
      <w:i/>
      <w:iCs/>
    </w:rPr>
  </w:style>
  <w:style w:type="character" w:styleId="CommentReference">
    <w:name w:val="annotation reference"/>
    <w:basedOn w:val="DefaultParagraphFont"/>
    <w:rsid w:val="009452CB"/>
    <w:rPr>
      <w:rFonts w:cs="Times New Roman"/>
      <w:sz w:val="16"/>
      <w:szCs w:val="16"/>
    </w:rPr>
  </w:style>
  <w:style w:type="paragraph" w:styleId="CommentText">
    <w:name w:val="annotation text"/>
    <w:basedOn w:val="Normal"/>
    <w:link w:val="CommentTextChar"/>
    <w:rsid w:val="008751E1"/>
    <w:rPr>
      <w:sz w:val="20"/>
      <w:szCs w:val="20"/>
    </w:rPr>
  </w:style>
  <w:style w:type="character" w:customStyle="1" w:styleId="CommentTextChar">
    <w:name w:val="Comment Text Char"/>
    <w:basedOn w:val="DefaultParagraphFont"/>
    <w:link w:val="CommentText"/>
    <w:locked/>
    <w:rsid w:val="008751E1"/>
    <w:rPr>
      <w:rFonts w:cs="Times New Roman"/>
      <w:sz w:val="20"/>
      <w:szCs w:val="20"/>
    </w:rPr>
  </w:style>
  <w:style w:type="paragraph" w:styleId="CommentSubject">
    <w:name w:val="annotation subject"/>
    <w:basedOn w:val="CommentText"/>
    <w:next w:val="CommentText"/>
    <w:link w:val="CommentSubjectChar"/>
    <w:uiPriority w:val="99"/>
    <w:semiHidden/>
    <w:rsid w:val="009452CB"/>
    <w:rPr>
      <w:b/>
      <w:bCs/>
    </w:rPr>
  </w:style>
  <w:style w:type="character" w:customStyle="1" w:styleId="CommentSubjectChar">
    <w:name w:val="Comment Subject Char"/>
    <w:basedOn w:val="CommentTextChar"/>
    <w:link w:val="CommentSubject"/>
    <w:uiPriority w:val="99"/>
    <w:semiHidden/>
    <w:locked/>
    <w:rsid w:val="009452CB"/>
    <w:rPr>
      <w:b/>
      <w:bCs/>
    </w:rPr>
  </w:style>
  <w:style w:type="character" w:styleId="IntenseEmphasis">
    <w:name w:val="Intense Emphasis"/>
    <w:basedOn w:val="DefaultParagraphFont"/>
    <w:uiPriority w:val="99"/>
    <w:rsid w:val="00662CC6"/>
    <w:rPr>
      <w:rFonts w:cs="Times New Roman"/>
      <w:b/>
      <w:bCs/>
      <w:i/>
      <w:iCs/>
      <w:color w:val="1F497D"/>
    </w:rPr>
  </w:style>
  <w:style w:type="character" w:styleId="Strong">
    <w:name w:val="Strong"/>
    <w:basedOn w:val="DefaultParagraphFont"/>
    <w:uiPriority w:val="22"/>
    <w:qFormat/>
    <w:rsid w:val="007D6D2B"/>
    <w:rPr>
      <w:rFonts w:cs="Times New Roman"/>
      <w:b/>
      <w:bCs/>
    </w:rPr>
  </w:style>
  <w:style w:type="character" w:styleId="BookTitle">
    <w:name w:val="Book Title"/>
    <w:basedOn w:val="DefaultParagraphFont"/>
    <w:uiPriority w:val="99"/>
    <w:rsid w:val="007D6D2B"/>
    <w:rPr>
      <w:rFonts w:cs="Times New Roman"/>
      <w:b/>
      <w:bCs/>
      <w:smallCaps/>
      <w:spacing w:val="5"/>
    </w:rPr>
  </w:style>
  <w:style w:type="paragraph" w:customStyle="1" w:styleId="TableBullet">
    <w:name w:val="Table Bullet"/>
    <w:basedOn w:val="Normal"/>
    <w:next w:val="Normal"/>
    <w:link w:val="TableBulletChar"/>
    <w:uiPriority w:val="99"/>
    <w:rsid w:val="00713E8D"/>
    <w:pPr>
      <w:numPr>
        <w:numId w:val="1"/>
      </w:numPr>
      <w:tabs>
        <w:tab w:val="clear" w:pos="-216"/>
        <w:tab w:val="left" w:pos="216"/>
      </w:tabs>
      <w:spacing w:before="80" w:after="80"/>
      <w:jc w:val="left"/>
    </w:pPr>
    <w:rPr>
      <w:rFonts w:asciiTheme="minorHAnsi" w:eastAsia="Times New Roman" w:hAnsiTheme="minorHAnsi"/>
      <w:sz w:val="22"/>
      <w:szCs w:val="20"/>
    </w:rPr>
  </w:style>
  <w:style w:type="character" w:customStyle="1" w:styleId="TableBulletChar">
    <w:name w:val="Table Bullet Char"/>
    <w:basedOn w:val="DefaultParagraphFont"/>
    <w:link w:val="TableBullet"/>
    <w:uiPriority w:val="99"/>
    <w:locked/>
    <w:rsid w:val="00713E8D"/>
    <w:rPr>
      <w:rFonts w:asciiTheme="minorHAnsi" w:eastAsia="Times New Roman" w:hAnsiTheme="minorHAnsi"/>
      <w:szCs w:val="20"/>
    </w:rPr>
  </w:style>
  <w:style w:type="paragraph" w:styleId="ListBullet3">
    <w:name w:val="List Bullet 3"/>
    <w:basedOn w:val="Normal"/>
    <w:uiPriority w:val="99"/>
    <w:unhideWhenUsed/>
    <w:locked/>
    <w:rsid w:val="00E8601B"/>
    <w:pPr>
      <w:numPr>
        <w:numId w:val="7"/>
      </w:numPr>
      <w:contextualSpacing/>
    </w:pPr>
  </w:style>
  <w:style w:type="paragraph" w:styleId="ListNumber2">
    <w:name w:val="List Number 2"/>
    <w:basedOn w:val="Normal"/>
    <w:uiPriority w:val="99"/>
    <w:unhideWhenUsed/>
    <w:qFormat/>
    <w:locked/>
    <w:rsid w:val="009818DD"/>
    <w:pPr>
      <w:numPr>
        <w:numId w:val="12"/>
      </w:numPr>
      <w:spacing w:before="120" w:after="120"/>
      <w:jc w:val="left"/>
    </w:pPr>
  </w:style>
  <w:style w:type="character" w:styleId="IntenseReference">
    <w:name w:val="Intense Reference"/>
    <w:basedOn w:val="DefaultParagraphFont"/>
    <w:uiPriority w:val="99"/>
    <w:rsid w:val="00AD354F"/>
    <w:rPr>
      <w:rFonts w:cs="Times New Roman"/>
      <w:b/>
      <w:bCs/>
      <w:smallCaps/>
      <w:color w:val="C0504D"/>
      <w:spacing w:val="5"/>
      <w:sz w:val="24"/>
      <w:u w:val="single"/>
    </w:rPr>
  </w:style>
  <w:style w:type="character" w:styleId="SubtleEmphasis">
    <w:name w:val="Subtle Emphasis"/>
    <w:basedOn w:val="DefaultParagraphFont"/>
    <w:uiPriority w:val="99"/>
    <w:rsid w:val="00034FD2"/>
    <w:rPr>
      <w:rFonts w:cs="Times New Roman"/>
      <w:i/>
      <w:iCs/>
      <w:color w:val="808080"/>
    </w:rPr>
  </w:style>
  <w:style w:type="paragraph" w:styleId="TOC4">
    <w:name w:val="toc 4"/>
    <w:basedOn w:val="Normal"/>
    <w:next w:val="Normal"/>
    <w:autoRedefine/>
    <w:uiPriority w:val="39"/>
    <w:rsid w:val="00E714EC"/>
    <w:pPr>
      <w:tabs>
        <w:tab w:val="left" w:pos="1440"/>
        <w:tab w:val="left" w:pos="2160"/>
        <w:tab w:val="left" w:leader="dot" w:pos="9360"/>
      </w:tabs>
      <w:spacing w:after="0"/>
      <w:ind w:left="1440"/>
      <w:jc w:val="left"/>
    </w:pPr>
    <w:rPr>
      <w:rFonts w:eastAsia="Times New Roman"/>
      <w:sz w:val="22"/>
    </w:rPr>
  </w:style>
  <w:style w:type="paragraph" w:styleId="TOC5">
    <w:name w:val="toc 5"/>
    <w:basedOn w:val="Normal"/>
    <w:next w:val="Normal"/>
    <w:autoRedefine/>
    <w:uiPriority w:val="39"/>
    <w:rsid w:val="00160B5F"/>
    <w:pPr>
      <w:spacing w:after="100"/>
      <w:ind w:left="880"/>
      <w:jc w:val="left"/>
    </w:pPr>
    <w:rPr>
      <w:rFonts w:eastAsia="Times New Roman"/>
      <w:sz w:val="22"/>
    </w:rPr>
  </w:style>
  <w:style w:type="paragraph" w:styleId="TOC6">
    <w:name w:val="toc 6"/>
    <w:basedOn w:val="Normal"/>
    <w:next w:val="Normal"/>
    <w:autoRedefine/>
    <w:uiPriority w:val="39"/>
    <w:rsid w:val="00160B5F"/>
    <w:pPr>
      <w:spacing w:after="100"/>
      <w:ind w:left="1100"/>
      <w:jc w:val="left"/>
    </w:pPr>
    <w:rPr>
      <w:rFonts w:eastAsia="Times New Roman"/>
      <w:sz w:val="22"/>
    </w:rPr>
  </w:style>
  <w:style w:type="paragraph" w:styleId="TOC7">
    <w:name w:val="toc 7"/>
    <w:basedOn w:val="Normal"/>
    <w:next w:val="Normal"/>
    <w:autoRedefine/>
    <w:uiPriority w:val="39"/>
    <w:rsid w:val="00160B5F"/>
    <w:pPr>
      <w:spacing w:after="100"/>
      <w:ind w:left="1320"/>
      <w:jc w:val="left"/>
    </w:pPr>
    <w:rPr>
      <w:rFonts w:eastAsia="Times New Roman"/>
      <w:sz w:val="22"/>
    </w:rPr>
  </w:style>
  <w:style w:type="paragraph" w:styleId="TOC8">
    <w:name w:val="toc 8"/>
    <w:basedOn w:val="Normal"/>
    <w:next w:val="Normal"/>
    <w:autoRedefine/>
    <w:uiPriority w:val="39"/>
    <w:rsid w:val="00160B5F"/>
    <w:pPr>
      <w:spacing w:after="100"/>
      <w:ind w:left="1540"/>
      <w:jc w:val="left"/>
    </w:pPr>
    <w:rPr>
      <w:rFonts w:eastAsia="Times New Roman"/>
      <w:sz w:val="22"/>
    </w:rPr>
  </w:style>
  <w:style w:type="paragraph" w:styleId="TOC9">
    <w:name w:val="toc 9"/>
    <w:basedOn w:val="Normal"/>
    <w:next w:val="Normal"/>
    <w:autoRedefine/>
    <w:uiPriority w:val="39"/>
    <w:rsid w:val="00160B5F"/>
    <w:pPr>
      <w:spacing w:after="100"/>
      <w:ind w:left="1760"/>
      <w:jc w:val="left"/>
    </w:pPr>
    <w:rPr>
      <w:rFonts w:eastAsia="Times New Roman"/>
      <w:sz w:val="22"/>
    </w:rPr>
  </w:style>
  <w:style w:type="paragraph" w:styleId="BodyText">
    <w:name w:val="Body Text"/>
    <w:basedOn w:val="Normal"/>
    <w:link w:val="BodyTextChar"/>
    <w:uiPriority w:val="99"/>
    <w:qFormat/>
    <w:rsid w:val="00A72B4E"/>
    <w:pPr>
      <w:spacing w:before="120" w:after="120"/>
    </w:pPr>
  </w:style>
  <w:style w:type="character" w:customStyle="1" w:styleId="BodyTextChar">
    <w:name w:val="Body Text Char"/>
    <w:basedOn w:val="DefaultParagraphFont"/>
    <w:link w:val="BodyText"/>
    <w:uiPriority w:val="99"/>
    <w:locked/>
    <w:rsid w:val="00A72B4E"/>
    <w:rPr>
      <w:sz w:val="24"/>
      <w:szCs w:val="24"/>
    </w:rPr>
  </w:style>
  <w:style w:type="paragraph" w:styleId="ListNumber4">
    <w:name w:val="List Number 4"/>
    <w:basedOn w:val="Normal"/>
    <w:uiPriority w:val="99"/>
    <w:semiHidden/>
    <w:unhideWhenUsed/>
    <w:locked/>
    <w:rsid w:val="00E8601B"/>
    <w:pPr>
      <w:numPr>
        <w:numId w:val="5"/>
      </w:numPr>
      <w:contextualSpacing/>
    </w:pPr>
  </w:style>
  <w:style w:type="paragraph" w:customStyle="1" w:styleId="TableBullet2">
    <w:name w:val="Table Bullet 2"/>
    <w:basedOn w:val="TableBullet"/>
    <w:rsid w:val="00713E8D"/>
    <w:pPr>
      <w:tabs>
        <w:tab w:val="clear" w:pos="216"/>
        <w:tab w:val="left" w:pos="432"/>
      </w:tabs>
      <w:ind w:left="432"/>
    </w:pPr>
  </w:style>
  <w:style w:type="paragraph" w:styleId="ListNumber">
    <w:name w:val="List Number"/>
    <w:basedOn w:val="Normal"/>
    <w:uiPriority w:val="99"/>
    <w:unhideWhenUsed/>
    <w:qFormat/>
    <w:locked/>
    <w:rsid w:val="009818DD"/>
    <w:pPr>
      <w:numPr>
        <w:numId w:val="11"/>
      </w:numPr>
      <w:spacing w:before="120" w:after="120"/>
      <w:jc w:val="left"/>
    </w:pPr>
  </w:style>
  <w:style w:type="paragraph" w:styleId="ListContinue">
    <w:name w:val="List Continue"/>
    <w:basedOn w:val="Normal"/>
    <w:uiPriority w:val="99"/>
    <w:unhideWhenUsed/>
    <w:locked/>
    <w:rsid w:val="002135DC"/>
    <w:pPr>
      <w:spacing w:before="120" w:after="120"/>
      <w:ind w:left="360"/>
      <w:contextualSpacing/>
    </w:pPr>
  </w:style>
  <w:style w:type="paragraph" w:styleId="ListNumber3">
    <w:name w:val="List Number 3"/>
    <w:basedOn w:val="Normal"/>
    <w:uiPriority w:val="99"/>
    <w:unhideWhenUsed/>
    <w:locked/>
    <w:rsid w:val="003C01FA"/>
    <w:pPr>
      <w:numPr>
        <w:numId w:val="3"/>
      </w:numPr>
      <w:spacing w:before="120" w:after="120"/>
      <w:ind w:left="1267"/>
    </w:pPr>
  </w:style>
  <w:style w:type="character" w:styleId="FollowedHyperlink">
    <w:name w:val="FollowedHyperlink"/>
    <w:basedOn w:val="DefaultParagraphFont"/>
    <w:uiPriority w:val="99"/>
    <w:rsid w:val="00681236"/>
    <w:rPr>
      <w:rFonts w:cs="Times New Roman"/>
      <w:color w:val="800080"/>
      <w:u w:val="single"/>
    </w:rPr>
  </w:style>
  <w:style w:type="paragraph" w:customStyle="1" w:styleId="BoldNormal">
    <w:name w:val="Bold Normal"/>
    <w:basedOn w:val="Normal"/>
    <w:link w:val="BoldNormalChar"/>
    <w:rsid w:val="007615FA"/>
    <w:pPr>
      <w:spacing w:before="120" w:after="120"/>
      <w:jc w:val="left"/>
    </w:pPr>
    <w:rPr>
      <w:rFonts w:eastAsia="Times New Roman"/>
      <w:b/>
    </w:rPr>
  </w:style>
  <w:style w:type="character" w:customStyle="1" w:styleId="BoldNormalChar">
    <w:name w:val="Bold Normal Char"/>
    <w:basedOn w:val="DefaultParagraphFont"/>
    <w:link w:val="BoldNormal"/>
    <w:locked/>
    <w:rsid w:val="007615FA"/>
    <w:rPr>
      <w:rFonts w:cs="Times New Roman"/>
      <w:b/>
      <w:sz w:val="24"/>
      <w:szCs w:val="24"/>
    </w:rPr>
  </w:style>
  <w:style w:type="paragraph" w:styleId="Quote">
    <w:name w:val="Quote"/>
    <w:basedOn w:val="Normal"/>
    <w:next w:val="Normal"/>
    <w:link w:val="QuoteChar"/>
    <w:uiPriority w:val="29"/>
    <w:rsid w:val="00162E2C"/>
    <w:pPr>
      <w:ind w:left="720" w:right="720"/>
    </w:pPr>
    <w:rPr>
      <w:i/>
      <w:iCs/>
      <w:color w:val="000000" w:themeColor="text1"/>
    </w:rPr>
  </w:style>
  <w:style w:type="paragraph" w:customStyle="1" w:styleId="RqtNumber">
    <w:name w:val="Rqt Number"/>
    <w:basedOn w:val="Normal"/>
    <w:link w:val="RqtNumberCharChar"/>
    <w:uiPriority w:val="99"/>
    <w:rsid w:val="00072603"/>
    <w:pPr>
      <w:numPr>
        <w:numId w:val="2"/>
      </w:numPr>
      <w:tabs>
        <w:tab w:val="num" w:pos="1080"/>
      </w:tabs>
      <w:spacing w:before="120" w:after="120"/>
      <w:ind w:left="1080"/>
      <w:jc w:val="left"/>
    </w:pPr>
    <w:rPr>
      <w:rFonts w:ascii="Arial" w:eastAsia="Times New Roman" w:hAnsi="Arial"/>
      <w:sz w:val="20"/>
      <w:szCs w:val="20"/>
    </w:rPr>
  </w:style>
  <w:style w:type="character" w:customStyle="1" w:styleId="RqtNumberCharChar">
    <w:name w:val="Rqt Number Char Char"/>
    <w:basedOn w:val="DefaultParagraphFont"/>
    <w:link w:val="RqtNumber"/>
    <w:uiPriority w:val="99"/>
    <w:locked/>
    <w:rsid w:val="00072603"/>
    <w:rPr>
      <w:rFonts w:ascii="Arial" w:eastAsia="Times New Roman" w:hAnsi="Arial"/>
      <w:sz w:val="20"/>
      <w:szCs w:val="20"/>
    </w:rPr>
  </w:style>
  <w:style w:type="character" w:styleId="LineNumber">
    <w:name w:val="line number"/>
    <w:basedOn w:val="DefaultParagraphFont"/>
    <w:uiPriority w:val="99"/>
    <w:rsid w:val="00B87954"/>
    <w:rPr>
      <w:rFonts w:cs="Times New Roman"/>
    </w:rPr>
  </w:style>
  <w:style w:type="paragraph" w:styleId="BodyTextIndent2">
    <w:name w:val="Body Text Indent 2"/>
    <w:basedOn w:val="Normal"/>
    <w:link w:val="BodyTextIndent2Char"/>
    <w:uiPriority w:val="99"/>
    <w:rsid w:val="005E766D"/>
    <w:pPr>
      <w:spacing w:after="120" w:line="480" w:lineRule="auto"/>
      <w:ind w:left="360"/>
    </w:pPr>
  </w:style>
  <w:style w:type="character" w:customStyle="1" w:styleId="BodyTextIndent2Char">
    <w:name w:val="Body Text Indent 2 Char"/>
    <w:basedOn w:val="DefaultParagraphFont"/>
    <w:link w:val="BodyTextIndent2"/>
    <w:uiPriority w:val="99"/>
    <w:locked/>
    <w:rsid w:val="00354875"/>
    <w:rPr>
      <w:rFonts w:cs="Times New Roman"/>
      <w:sz w:val="24"/>
    </w:rPr>
  </w:style>
  <w:style w:type="paragraph" w:styleId="Caption">
    <w:name w:val="caption"/>
    <w:basedOn w:val="Normal"/>
    <w:next w:val="Normal"/>
    <w:link w:val="CaptionChar"/>
    <w:uiPriority w:val="99"/>
    <w:qFormat/>
    <w:rsid w:val="003A0A73"/>
    <w:pPr>
      <w:spacing w:after="0"/>
    </w:pPr>
    <w:rPr>
      <w:b/>
      <w:bCs/>
      <w:sz w:val="20"/>
      <w:szCs w:val="20"/>
    </w:rPr>
  </w:style>
  <w:style w:type="paragraph" w:styleId="TableofFigures">
    <w:name w:val="table of figures"/>
    <w:basedOn w:val="Normal"/>
    <w:next w:val="Normal"/>
    <w:uiPriority w:val="99"/>
    <w:rsid w:val="00082E3C"/>
    <w:pPr>
      <w:tabs>
        <w:tab w:val="right" w:leader="dot" w:pos="9360"/>
      </w:tabs>
    </w:pPr>
  </w:style>
  <w:style w:type="paragraph" w:styleId="Bibliography">
    <w:name w:val="Bibliography"/>
    <w:basedOn w:val="Normal"/>
    <w:next w:val="Normal"/>
    <w:uiPriority w:val="99"/>
    <w:rsid w:val="00A471B2"/>
  </w:style>
  <w:style w:type="character" w:customStyle="1" w:styleId="QuoteChar">
    <w:name w:val="Quote Char"/>
    <w:basedOn w:val="DefaultParagraphFont"/>
    <w:link w:val="Quote"/>
    <w:uiPriority w:val="29"/>
    <w:rsid w:val="00162E2C"/>
    <w:rPr>
      <w:i/>
      <w:iCs/>
      <w:color w:val="000000" w:themeColor="text1"/>
      <w:sz w:val="24"/>
      <w:szCs w:val="24"/>
    </w:rPr>
  </w:style>
  <w:style w:type="character" w:styleId="PageNumber">
    <w:name w:val="page number"/>
    <w:basedOn w:val="DefaultParagraphFont"/>
    <w:locked/>
    <w:rsid w:val="00D973B0"/>
    <w:rPr>
      <w:rFonts w:cs="Times New Roman"/>
    </w:rPr>
  </w:style>
  <w:style w:type="paragraph" w:styleId="BodyTextFirstIndent">
    <w:name w:val="Body Text First Indent"/>
    <w:basedOn w:val="BodyText"/>
    <w:link w:val="BodyTextFirstIndentChar"/>
    <w:uiPriority w:val="99"/>
    <w:locked/>
    <w:rsid w:val="00BD255C"/>
    <w:pPr>
      <w:ind w:firstLine="210"/>
    </w:pPr>
    <w:rPr>
      <w:szCs w:val="22"/>
    </w:rPr>
  </w:style>
  <w:style w:type="character" w:customStyle="1" w:styleId="BodyTextFirstIndentChar">
    <w:name w:val="Body Text First Indent Char"/>
    <w:basedOn w:val="BodyTextChar"/>
    <w:link w:val="BodyTextFirstIndent"/>
    <w:uiPriority w:val="99"/>
    <w:semiHidden/>
    <w:locked/>
    <w:rsid w:val="00C647A2"/>
  </w:style>
  <w:style w:type="paragraph" w:styleId="BodyText2">
    <w:name w:val="Body Text 2"/>
    <w:basedOn w:val="Normal"/>
    <w:link w:val="BodyText2Char"/>
    <w:uiPriority w:val="99"/>
    <w:locked/>
    <w:rsid w:val="002549B3"/>
    <w:pPr>
      <w:spacing w:before="120" w:after="120" w:line="480" w:lineRule="auto"/>
    </w:pPr>
  </w:style>
  <w:style w:type="character" w:customStyle="1" w:styleId="BodyText2Char">
    <w:name w:val="Body Text 2 Char"/>
    <w:basedOn w:val="DefaultParagraphFont"/>
    <w:link w:val="BodyText2"/>
    <w:uiPriority w:val="99"/>
    <w:locked/>
    <w:rsid w:val="002549B3"/>
    <w:rPr>
      <w:rFonts w:eastAsia="Times New Roman" w:cs="Times New Roman"/>
      <w:sz w:val="22"/>
      <w:szCs w:val="22"/>
    </w:rPr>
  </w:style>
  <w:style w:type="paragraph" w:styleId="BodyTextIndent">
    <w:name w:val="Body Text Indent"/>
    <w:basedOn w:val="Normal"/>
    <w:link w:val="BodyTextIndentChar"/>
    <w:uiPriority w:val="99"/>
    <w:locked/>
    <w:rsid w:val="007615FA"/>
    <w:pPr>
      <w:spacing w:after="120"/>
      <w:ind w:left="360"/>
    </w:pPr>
  </w:style>
  <w:style w:type="character" w:customStyle="1" w:styleId="BodyTextIndentChar">
    <w:name w:val="Body Text Indent Char"/>
    <w:basedOn w:val="DefaultParagraphFont"/>
    <w:link w:val="BodyTextIndent"/>
    <w:uiPriority w:val="99"/>
    <w:locked/>
    <w:rsid w:val="007615FA"/>
    <w:rPr>
      <w:rFonts w:eastAsia="Times New Roman" w:cs="Times New Roman"/>
      <w:sz w:val="22"/>
      <w:szCs w:val="22"/>
    </w:rPr>
  </w:style>
  <w:style w:type="paragraph" w:styleId="BodyText3">
    <w:name w:val="Body Text 3"/>
    <w:basedOn w:val="Normal"/>
    <w:link w:val="BodyText3Char"/>
    <w:uiPriority w:val="99"/>
    <w:locked/>
    <w:rsid w:val="00507029"/>
    <w:pPr>
      <w:spacing w:after="120"/>
    </w:pPr>
    <w:rPr>
      <w:sz w:val="16"/>
      <w:szCs w:val="16"/>
    </w:rPr>
  </w:style>
  <w:style w:type="character" w:customStyle="1" w:styleId="BodyText3Char">
    <w:name w:val="Body Text 3 Char"/>
    <w:basedOn w:val="DefaultParagraphFont"/>
    <w:link w:val="BodyText3"/>
    <w:uiPriority w:val="99"/>
    <w:locked/>
    <w:rsid w:val="00507029"/>
    <w:rPr>
      <w:rFonts w:eastAsia="Times New Roman" w:cs="Times New Roman"/>
      <w:sz w:val="16"/>
      <w:szCs w:val="16"/>
    </w:rPr>
  </w:style>
  <w:style w:type="paragraph" w:styleId="List">
    <w:name w:val="List"/>
    <w:basedOn w:val="Normal"/>
    <w:uiPriority w:val="99"/>
    <w:locked/>
    <w:rsid w:val="00894726"/>
    <w:pPr>
      <w:ind w:left="360" w:hanging="360"/>
      <w:contextualSpacing/>
    </w:pPr>
  </w:style>
  <w:style w:type="paragraph" w:styleId="IntenseQuote">
    <w:name w:val="Intense Quote"/>
    <w:basedOn w:val="BodyText"/>
    <w:next w:val="Normal"/>
    <w:link w:val="IntenseQuoteChar"/>
    <w:uiPriority w:val="99"/>
    <w:rsid w:val="0071786C"/>
  </w:style>
  <w:style w:type="character" w:customStyle="1" w:styleId="IntenseQuoteChar">
    <w:name w:val="Intense Quote Char"/>
    <w:basedOn w:val="DefaultParagraphFont"/>
    <w:link w:val="IntenseQuote"/>
    <w:uiPriority w:val="99"/>
    <w:locked/>
    <w:rsid w:val="0071786C"/>
    <w:rPr>
      <w:sz w:val="24"/>
      <w:szCs w:val="24"/>
    </w:rPr>
  </w:style>
  <w:style w:type="paragraph" w:customStyle="1" w:styleId="TableText">
    <w:name w:val="Table Text"/>
    <w:basedOn w:val="Normal"/>
    <w:link w:val="TableTextChar"/>
    <w:qFormat/>
    <w:rsid w:val="00713E8D"/>
    <w:pPr>
      <w:spacing w:before="80" w:after="80"/>
      <w:jc w:val="left"/>
    </w:pPr>
    <w:rPr>
      <w:szCs w:val="20"/>
    </w:rPr>
  </w:style>
  <w:style w:type="character" w:customStyle="1" w:styleId="TableTextChar">
    <w:name w:val="Table Text Char"/>
    <w:basedOn w:val="DefaultParagraphFont"/>
    <w:link w:val="TableText"/>
    <w:uiPriority w:val="99"/>
    <w:locked/>
    <w:rsid w:val="00713E8D"/>
    <w:rPr>
      <w:sz w:val="24"/>
      <w:szCs w:val="20"/>
    </w:rPr>
  </w:style>
  <w:style w:type="paragraph" w:styleId="PlainText">
    <w:name w:val="Plain Text"/>
    <w:basedOn w:val="Normal"/>
    <w:link w:val="PlainTextChar"/>
    <w:locked/>
    <w:rsid w:val="001C2D14"/>
    <w:pPr>
      <w:spacing w:before="0" w:after="0"/>
      <w:jc w:val="left"/>
    </w:pPr>
    <w:rPr>
      <w:rFonts w:ascii="Courier New" w:eastAsia="Times New Roman" w:hAnsi="Courier New" w:cs="Courier New"/>
      <w:sz w:val="20"/>
      <w:szCs w:val="20"/>
    </w:rPr>
  </w:style>
  <w:style w:type="character" w:customStyle="1" w:styleId="PlainTextChar">
    <w:name w:val="Plain Text Char"/>
    <w:basedOn w:val="DefaultParagraphFont"/>
    <w:link w:val="PlainText"/>
    <w:locked/>
    <w:rsid w:val="00C647A2"/>
    <w:rPr>
      <w:rFonts w:ascii="Courier New" w:hAnsi="Courier New" w:cs="Courier New"/>
      <w:sz w:val="20"/>
      <w:szCs w:val="20"/>
    </w:rPr>
  </w:style>
  <w:style w:type="paragraph" w:styleId="BlockText">
    <w:name w:val="Block Text"/>
    <w:basedOn w:val="Normal"/>
    <w:uiPriority w:val="99"/>
    <w:locked/>
    <w:rsid w:val="00C91F14"/>
    <w:pPr>
      <w:spacing w:before="0" w:after="0"/>
      <w:jc w:val="left"/>
    </w:pPr>
    <w:rPr>
      <w:rFonts w:ascii="Arial" w:eastAsia="Times New Roman" w:hAnsi="Arial"/>
      <w:sz w:val="22"/>
    </w:rPr>
  </w:style>
  <w:style w:type="paragraph" w:styleId="NormalWeb">
    <w:name w:val="Normal (Web)"/>
    <w:basedOn w:val="Normal"/>
    <w:uiPriority w:val="99"/>
    <w:locked/>
    <w:rsid w:val="00DB7191"/>
    <w:rPr>
      <w:rFonts w:ascii="Times New Roman" w:hAnsi="Times New Roman"/>
    </w:rPr>
  </w:style>
  <w:style w:type="paragraph" w:styleId="HTMLPreformatted">
    <w:name w:val="HTML Preformatted"/>
    <w:basedOn w:val="Normal"/>
    <w:link w:val="HTMLPreformattedChar"/>
    <w:uiPriority w:val="99"/>
    <w:semiHidden/>
    <w:locked/>
    <w:rsid w:val="0090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9010A5"/>
    <w:rPr>
      <w:rFonts w:ascii="Courier New" w:hAnsi="Courier New" w:cs="Courier New"/>
      <w:sz w:val="20"/>
      <w:szCs w:val="20"/>
    </w:rPr>
  </w:style>
  <w:style w:type="character" w:customStyle="1" w:styleId="StyleBoldDarkTealAllcaps">
    <w:name w:val="Style Bold Dark Teal All caps"/>
    <w:basedOn w:val="DefaultParagraphFont"/>
    <w:rsid w:val="00B3730B"/>
    <w:rPr>
      <w:rFonts w:ascii="Calibri" w:hAnsi="Calibri"/>
      <w:b/>
      <w:bCs/>
      <w:caps/>
      <w:color w:val="003366"/>
      <w:sz w:val="48"/>
    </w:rPr>
  </w:style>
  <w:style w:type="character" w:styleId="SubtleReference">
    <w:name w:val="Subtle Reference"/>
    <w:basedOn w:val="DefaultParagraphFont"/>
    <w:uiPriority w:val="31"/>
    <w:rsid w:val="00205983"/>
    <w:rPr>
      <w:smallCaps/>
      <w:color w:val="C0504D" w:themeColor="accent2"/>
      <w:u w:val="single"/>
    </w:rPr>
  </w:style>
  <w:style w:type="paragraph" w:customStyle="1" w:styleId="TableHeader">
    <w:name w:val="Table Header"/>
    <w:basedOn w:val="Normal"/>
    <w:uiPriority w:val="99"/>
    <w:qFormat/>
    <w:rsid w:val="00336507"/>
    <w:pPr>
      <w:spacing w:before="120" w:after="120"/>
      <w:jc w:val="center"/>
    </w:pPr>
    <w:rPr>
      <w:rFonts w:eastAsia="Times New Roman"/>
      <w:b/>
      <w:sz w:val="22"/>
      <w:szCs w:val="20"/>
    </w:rPr>
  </w:style>
  <w:style w:type="paragraph" w:customStyle="1" w:styleId="StyleBoldCentered">
    <w:name w:val="Style Bold Centered"/>
    <w:basedOn w:val="Normal"/>
    <w:uiPriority w:val="99"/>
    <w:rsid w:val="00017C34"/>
    <w:pPr>
      <w:spacing w:before="80" w:after="80"/>
      <w:ind w:left="720"/>
      <w:jc w:val="left"/>
    </w:pPr>
    <w:rPr>
      <w:rFonts w:ascii="Book Antiqua" w:eastAsia="Times New Roman" w:hAnsi="Book Antiqua"/>
      <w:b/>
      <w:bCs/>
      <w:sz w:val="22"/>
      <w:szCs w:val="20"/>
    </w:rPr>
  </w:style>
  <w:style w:type="character" w:customStyle="1" w:styleId="CaptionChar">
    <w:name w:val="Caption Char"/>
    <w:link w:val="Caption"/>
    <w:uiPriority w:val="99"/>
    <w:rsid w:val="003A0A73"/>
    <w:rPr>
      <w:b/>
      <w:bCs/>
      <w:sz w:val="20"/>
      <w:szCs w:val="20"/>
    </w:rPr>
  </w:style>
  <w:style w:type="paragraph" w:customStyle="1" w:styleId="Appendix1">
    <w:name w:val="Appendix 1"/>
    <w:basedOn w:val="Heading1"/>
    <w:next w:val="BodyText"/>
    <w:rsid w:val="00017C34"/>
    <w:pPr>
      <w:keepLines w:val="0"/>
      <w:widowControl w:val="0"/>
      <w:numPr>
        <w:numId w:val="6"/>
      </w:numPr>
      <w:jc w:val="center"/>
    </w:pPr>
    <w:rPr>
      <w:bCs w:val="0"/>
      <w:color w:val="244061"/>
      <w:kern w:val="28"/>
      <w:szCs w:val="20"/>
    </w:rPr>
  </w:style>
  <w:style w:type="paragraph" w:styleId="EndnoteText">
    <w:name w:val="endnote text"/>
    <w:basedOn w:val="Normal"/>
    <w:link w:val="EndnoteTextChar"/>
    <w:uiPriority w:val="99"/>
    <w:semiHidden/>
    <w:unhideWhenUsed/>
    <w:locked/>
    <w:rsid w:val="00017C34"/>
    <w:pPr>
      <w:spacing w:before="120" w:after="120"/>
      <w:jc w:val="left"/>
    </w:pPr>
    <w:rPr>
      <w:rFonts w:eastAsia="Times New Roman"/>
      <w:sz w:val="20"/>
      <w:szCs w:val="20"/>
    </w:rPr>
  </w:style>
  <w:style w:type="character" w:customStyle="1" w:styleId="EndnoteTextChar">
    <w:name w:val="Endnote Text Char"/>
    <w:basedOn w:val="DefaultParagraphFont"/>
    <w:link w:val="EndnoteText"/>
    <w:uiPriority w:val="99"/>
    <w:semiHidden/>
    <w:rsid w:val="00017C34"/>
    <w:rPr>
      <w:rFonts w:eastAsia="Times New Roman"/>
      <w:sz w:val="20"/>
      <w:szCs w:val="20"/>
    </w:rPr>
  </w:style>
  <w:style w:type="character" w:styleId="EndnoteReference">
    <w:name w:val="endnote reference"/>
    <w:basedOn w:val="DefaultParagraphFont"/>
    <w:uiPriority w:val="99"/>
    <w:semiHidden/>
    <w:unhideWhenUsed/>
    <w:locked/>
    <w:rsid w:val="00017C34"/>
    <w:rPr>
      <w:vertAlign w:val="superscript"/>
    </w:rPr>
  </w:style>
  <w:style w:type="paragraph" w:styleId="NormalIndent">
    <w:name w:val="Normal Indent"/>
    <w:basedOn w:val="Normal"/>
    <w:uiPriority w:val="99"/>
    <w:semiHidden/>
    <w:unhideWhenUsed/>
    <w:locked/>
    <w:rsid w:val="00017C34"/>
    <w:pPr>
      <w:spacing w:before="120" w:after="120"/>
      <w:ind w:left="720"/>
      <w:jc w:val="left"/>
    </w:pPr>
    <w:rPr>
      <w:rFonts w:eastAsia="Times New Roman"/>
      <w:szCs w:val="26"/>
    </w:rPr>
  </w:style>
  <w:style w:type="paragraph" w:customStyle="1" w:styleId="HalfSpace">
    <w:name w:val="Half Space"/>
    <w:basedOn w:val="NormalIndent"/>
    <w:rsid w:val="00E77195"/>
    <w:pPr>
      <w:spacing w:before="0" w:after="0" w:line="192" w:lineRule="auto"/>
      <w:ind w:left="0"/>
    </w:pPr>
    <w:rPr>
      <w:sz w:val="16"/>
    </w:rPr>
  </w:style>
  <w:style w:type="paragraph" w:customStyle="1" w:styleId="StyleBodyTextDarkTeal">
    <w:name w:val="Style Body Text + Dark Teal"/>
    <w:basedOn w:val="BodyText"/>
    <w:rsid w:val="00017C34"/>
    <w:rPr>
      <w:rFonts w:eastAsia="Times New Roman"/>
      <w:color w:val="003366"/>
    </w:rPr>
  </w:style>
  <w:style w:type="paragraph" w:customStyle="1" w:styleId="Table">
    <w:name w:val="Table"/>
    <w:basedOn w:val="Normal"/>
    <w:rsid w:val="00017C34"/>
    <w:pPr>
      <w:spacing w:before="0" w:after="0"/>
      <w:jc w:val="center"/>
    </w:pPr>
    <w:rPr>
      <w:rFonts w:ascii="Book Antiqua" w:eastAsia="Times New Roman" w:hAnsi="Book Antiqua"/>
      <w:sz w:val="22"/>
    </w:rPr>
  </w:style>
  <w:style w:type="paragraph" w:styleId="MessageHeader">
    <w:name w:val="Message Header"/>
    <w:basedOn w:val="Normal"/>
    <w:link w:val="MessageHeaderChar"/>
    <w:uiPriority w:val="99"/>
    <w:locked/>
    <w:rsid w:val="00017C34"/>
    <w:pPr>
      <w:widowControl w:val="0"/>
      <w:pBdr>
        <w:top w:val="single" w:sz="6" w:space="1" w:color="auto"/>
        <w:left w:val="single" w:sz="6" w:space="1" w:color="auto"/>
        <w:bottom w:val="single" w:sz="6" w:space="1" w:color="auto"/>
        <w:right w:val="single" w:sz="6" w:space="1" w:color="auto"/>
      </w:pBdr>
      <w:shd w:val="pct20" w:color="auto" w:fill="auto"/>
      <w:spacing w:before="120" w:after="120"/>
      <w:ind w:left="1080" w:hanging="1080"/>
    </w:pPr>
    <w:rPr>
      <w:rFonts w:ascii="Cambria" w:eastAsia="Times New Roman" w:hAnsi="Cambria"/>
    </w:rPr>
  </w:style>
  <w:style w:type="character" w:customStyle="1" w:styleId="MessageHeaderChar">
    <w:name w:val="Message Header Char"/>
    <w:basedOn w:val="DefaultParagraphFont"/>
    <w:link w:val="MessageHeader"/>
    <w:uiPriority w:val="99"/>
    <w:rsid w:val="00017C34"/>
    <w:rPr>
      <w:rFonts w:ascii="Cambria" w:eastAsia="Times New Roman" w:hAnsi="Cambria"/>
      <w:sz w:val="24"/>
      <w:szCs w:val="24"/>
      <w:shd w:val="pct20" w:color="auto" w:fill="auto"/>
    </w:rPr>
  </w:style>
  <w:style w:type="paragraph" w:styleId="NoteHeading">
    <w:name w:val="Note Heading"/>
    <w:basedOn w:val="Normal"/>
    <w:next w:val="Normal"/>
    <w:link w:val="NoteHeadingChar"/>
    <w:uiPriority w:val="99"/>
    <w:locked/>
    <w:rsid w:val="00017C34"/>
    <w:pPr>
      <w:widowControl w:val="0"/>
      <w:spacing w:before="120" w:after="120"/>
    </w:pPr>
    <w:rPr>
      <w:rFonts w:eastAsia="Times New Roman"/>
      <w:szCs w:val="26"/>
    </w:rPr>
  </w:style>
  <w:style w:type="character" w:customStyle="1" w:styleId="NoteHeadingChar">
    <w:name w:val="Note Heading Char"/>
    <w:basedOn w:val="DefaultParagraphFont"/>
    <w:link w:val="NoteHeading"/>
    <w:uiPriority w:val="99"/>
    <w:rsid w:val="00017C34"/>
    <w:rPr>
      <w:rFonts w:eastAsia="Times New Roman"/>
      <w:sz w:val="24"/>
      <w:szCs w:val="26"/>
    </w:rPr>
  </w:style>
  <w:style w:type="paragraph" w:customStyle="1" w:styleId="Default">
    <w:name w:val="Default"/>
    <w:rsid w:val="00017C34"/>
    <w:pPr>
      <w:autoSpaceDE w:val="0"/>
      <w:autoSpaceDN w:val="0"/>
      <w:adjustRightInd w:val="0"/>
    </w:pPr>
    <w:rPr>
      <w:rFonts w:ascii="Arial" w:eastAsia="Times New Roman" w:hAnsi="Arial" w:cs="Arial"/>
      <w:color w:val="000000"/>
      <w:sz w:val="24"/>
      <w:szCs w:val="24"/>
    </w:rPr>
  </w:style>
  <w:style w:type="numbering" w:styleId="111111">
    <w:name w:val="Outline List 2"/>
    <w:basedOn w:val="NoList"/>
    <w:uiPriority w:val="99"/>
    <w:semiHidden/>
    <w:unhideWhenUsed/>
    <w:locked/>
    <w:rsid w:val="00017C34"/>
    <w:pPr>
      <w:numPr>
        <w:numId w:val="8"/>
      </w:numPr>
    </w:pPr>
  </w:style>
  <w:style w:type="paragraph" w:customStyle="1" w:styleId="AssumptionNumber">
    <w:name w:val="Assumption Number"/>
    <w:basedOn w:val="Normal"/>
    <w:qFormat/>
    <w:rsid w:val="003577B9"/>
    <w:pPr>
      <w:numPr>
        <w:numId w:val="13"/>
      </w:numPr>
      <w:spacing w:before="120" w:after="120"/>
      <w:ind w:left="0" w:firstLine="0"/>
      <w:jc w:val="left"/>
    </w:pPr>
    <w:rPr>
      <w:caps/>
    </w:rPr>
  </w:style>
  <w:style w:type="paragraph" w:styleId="NoSpacing">
    <w:name w:val="No Spacing"/>
    <w:link w:val="NoSpacingChar"/>
    <w:uiPriority w:val="1"/>
    <w:qFormat/>
    <w:rsid w:val="00E71AAB"/>
    <w:rPr>
      <w:rFonts w:eastAsia="Times New Roman"/>
    </w:rPr>
  </w:style>
  <w:style w:type="character" w:customStyle="1" w:styleId="NoSpacingChar">
    <w:name w:val="No Spacing Char"/>
    <w:basedOn w:val="DefaultParagraphFont"/>
    <w:link w:val="NoSpacing"/>
    <w:uiPriority w:val="1"/>
    <w:rsid w:val="00E71AAB"/>
    <w:rPr>
      <w:rFonts w:eastAsia="Times New Roman"/>
    </w:rPr>
  </w:style>
  <w:style w:type="paragraph" w:customStyle="1" w:styleId="DWTNorm">
    <w:name w:val="DWTNorm"/>
    <w:basedOn w:val="BodyTextIndent"/>
    <w:link w:val="DWTNormChar"/>
    <w:rsid w:val="002E72F5"/>
    <w:pPr>
      <w:spacing w:before="0" w:after="240"/>
      <w:ind w:left="0" w:firstLine="720"/>
      <w:jc w:val="left"/>
    </w:pPr>
    <w:rPr>
      <w:rFonts w:ascii="Times New Roman" w:eastAsia="Times New Roman" w:hAnsi="Times New Roman"/>
      <w:szCs w:val="20"/>
    </w:rPr>
  </w:style>
  <w:style w:type="character" w:customStyle="1" w:styleId="DWTNormChar">
    <w:name w:val="DWTNorm Char"/>
    <w:basedOn w:val="DefaultParagraphFont"/>
    <w:link w:val="DWTNorm"/>
    <w:rsid w:val="002E72F5"/>
    <w:rPr>
      <w:rFonts w:ascii="Times New Roman" w:eastAsia="Times New Roman" w:hAnsi="Times New Roman"/>
      <w:sz w:val="24"/>
      <w:szCs w:val="20"/>
    </w:rPr>
  </w:style>
  <w:style w:type="paragraph" w:styleId="List2">
    <w:name w:val="List 2"/>
    <w:basedOn w:val="Normal"/>
    <w:uiPriority w:val="99"/>
    <w:unhideWhenUsed/>
    <w:locked/>
    <w:rsid w:val="00D21FC3"/>
    <w:pPr>
      <w:ind w:left="720" w:hanging="360"/>
      <w:contextualSpacing/>
    </w:pPr>
  </w:style>
  <w:style w:type="paragraph" w:customStyle="1" w:styleId="TableHeaderCenter">
    <w:name w:val="Table Header Center"/>
    <w:basedOn w:val="Normal"/>
    <w:next w:val="Normal"/>
    <w:rsid w:val="00755CF1"/>
    <w:pPr>
      <w:spacing w:before="120" w:after="120"/>
      <w:jc w:val="center"/>
    </w:pPr>
    <w:rPr>
      <w:rFonts w:eastAsia="Times New Roman"/>
      <w:b/>
      <w:sz w:val="22"/>
      <w:szCs w:val="20"/>
    </w:rPr>
  </w:style>
</w:styles>
</file>

<file path=word/webSettings.xml><?xml version="1.0" encoding="utf-8"?>
<w:webSettings xmlns:r="http://schemas.openxmlformats.org/officeDocument/2006/relationships" xmlns:w="http://schemas.openxmlformats.org/wordprocessingml/2006/main">
  <w:divs>
    <w:div w:id="376010141">
      <w:bodyDiv w:val="1"/>
      <w:marLeft w:val="0"/>
      <w:marRight w:val="0"/>
      <w:marTop w:val="0"/>
      <w:marBottom w:val="0"/>
      <w:divBdr>
        <w:top w:val="none" w:sz="0" w:space="0" w:color="auto"/>
        <w:left w:val="none" w:sz="0" w:space="0" w:color="auto"/>
        <w:bottom w:val="none" w:sz="0" w:space="0" w:color="auto"/>
        <w:right w:val="none" w:sz="0" w:space="0" w:color="auto"/>
      </w:divBdr>
    </w:div>
    <w:div w:id="616915685">
      <w:marLeft w:val="0"/>
      <w:marRight w:val="0"/>
      <w:marTop w:val="0"/>
      <w:marBottom w:val="0"/>
      <w:divBdr>
        <w:top w:val="none" w:sz="0" w:space="0" w:color="auto"/>
        <w:left w:val="none" w:sz="0" w:space="0" w:color="auto"/>
        <w:bottom w:val="none" w:sz="0" w:space="0" w:color="auto"/>
        <w:right w:val="none" w:sz="0" w:space="0" w:color="auto"/>
      </w:divBdr>
    </w:div>
    <w:div w:id="616915689">
      <w:marLeft w:val="0"/>
      <w:marRight w:val="0"/>
      <w:marTop w:val="0"/>
      <w:marBottom w:val="0"/>
      <w:divBdr>
        <w:top w:val="none" w:sz="0" w:space="0" w:color="auto"/>
        <w:left w:val="none" w:sz="0" w:space="0" w:color="auto"/>
        <w:bottom w:val="none" w:sz="0" w:space="0" w:color="auto"/>
        <w:right w:val="none" w:sz="0" w:space="0" w:color="auto"/>
      </w:divBdr>
      <w:divsChild>
        <w:div w:id="616915713">
          <w:marLeft w:val="547"/>
          <w:marRight w:val="0"/>
          <w:marTop w:val="86"/>
          <w:marBottom w:val="0"/>
          <w:divBdr>
            <w:top w:val="none" w:sz="0" w:space="0" w:color="auto"/>
            <w:left w:val="none" w:sz="0" w:space="0" w:color="auto"/>
            <w:bottom w:val="none" w:sz="0" w:space="0" w:color="auto"/>
            <w:right w:val="none" w:sz="0" w:space="0" w:color="auto"/>
          </w:divBdr>
        </w:div>
      </w:divsChild>
    </w:div>
    <w:div w:id="616915690">
      <w:marLeft w:val="0"/>
      <w:marRight w:val="0"/>
      <w:marTop w:val="0"/>
      <w:marBottom w:val="0"/>
      <w:divBdr>
        <w:top w:val="none" w:sz="0" w:space="0" w:color="auto"/>
        <w:left w:val="none" w:sz="0" w:space="0" w:color="auto"/>
        <w:bottom w:val="none" w:sz="0" w:space="0" w:color="auto"/>
        <w:right w:val="none" w:sz="0" w:space="0" w:color="auto"/>
      </w:divBdr>
      <w:divsChild>
        <w:div w:id="616915688">
          <w:marLeft w:val="0"/>
          <w:marRight w:val="0"/>
          <w:marTop w:val="0"/>
          <w:marBottom w:val="0"/>
          <w:divBdr>
            <w:top w:val="none" w:sz="0" w:space="0" w:color="auto"/>
            <w:left w:val="none" w:sz="0" w:space="0" w:color="auto"/>
            <w:bottom w:val="none" w:sz="0" w:space="0" w:color="auto"/>
            <w:right w:val="none" w:sz="0" w:space="0" w:color="auto"/>
          </w:divBdr>
          <w:divsChild>
            <w:div w:id="61691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699">
      <w:marLeft w:val="0"/>
      <w:marRight w:val="0"/>
      <w:marTop w:val="0"/>
      <w:marBottom w:val="0"/>
      <w:divBdr>
        <w:top w:val="none" w:sz="0" w:space="0" w:color="auto"/>
        <w:left w:val="none" w:sz="0" w:space="0" w:color="auto"/>
        <w:bottom w:val="none" w:sz="0" w:space="0" w:color="auto"/>
        <w:right w:val="none" w:sz="0" w:space="0" w:color="auto"/>
      </w:divBdr>
      <w:divsChild>
        <w:div w:id="616915686">
          <w:marLeft w:val="547"/>
          <w:marRight w:val="0"/>
          <w:marTop w:val="86"/>
          <w:marBottom w:val="0"/>
          <w:divBdr>
            <w:top w:val="none" w:sz="0" w:space="0" w:color="auto"/>
            <w:left w:val="none" w:sz="0" w:space="0" w:color="auto"/>
            <w:bottom w:val="none" w:sz="0" w:space="0" w:color="auto"/>
            <w:right w:val="none" w:sz="0" w:space="0" w:color="auto"/>
          </w:divBdr>
        </w:div>
        <w:div w:id="616915687">
          <w:marLeft w:val="547"/>
          <w:marRight w:val="0"/>
          <w:marTop w:val="86"/>
          <w:marBottom w:val="0"/>
          <w:divBdr>
            <w:top w:val="none" w:sz="0" w:space="0" w:color="auto"/>
            <w:left w:val="none" w:sz="0" w:space="0" w:color="auto"/>
            <w:bottom w:val="none" w:sz="0" w:space="0" w:color="auto"/>
            <w:right w:val="none" w:sz="0" w:space="0" w:color="auto"/>
          </w:divBdr>
        </w:div>
        <w:div w:id="616915693">
          <w:marLeft w:val="547"/>
          <w:marRight w:val="0"/>
          <w:marTop w:val="86"/>
          <w:marBottom w:val="0"/>
          <w:divBdr>
            <w:top w:val="none" w:sz="0" w:space="0" w:color="auto"/>
            <w:left w:val="none" w:sz="0" w:space="0" w:color="auto"/>
            <w:bottom w:val="none" w:sz="0" w:space="0" w:color="auto"/>
            <w:right w:val="none" w:sz="0" w:space="0" w:color="auto"/>
          </w:divBdr>
        </w:div>
        <w:div w:id="616915698">
          <w:marLeft w:val="547"/>
          <w:marRight w:val="0"/>
          <w:marTop w:val="86"/>
          <w:marBottom w:val="0"/>
          <w:divBdr>
            <w:top w:val="none" w:sz="0" w:space="0" w:color="auto"/>
            <w:left w:val="none" w:sz="0" w:space="0" w:color="auto"/>
            <w:bottom w:val="none" w:sz="0" w:space="0" w:color="auto"/>
            <w:right w:val="none" w:sz="0" w:space="0" w:color="auto"/>
          </w:divBdr>
        </w:div>
        <w:div w:id="616915705">
          <w:marLeft w:val="547"/>
          <w:marRight w:val="0"/>
          <w:marTop w:val="86"/>
          <w:marBottom w:val="0"/>
          <w:divBdr>
            <w:top w:val="none" w:sz="0" w:space="0" w:color="auto"/>
            <w:left w:val="none" w:sz="0" w:space="0" w:color="auto"/>
            <w:bottom w:val="none" w:sz="0" w:space="0" w:color="auto"/>
            <w:right w:val="none" w:sz="0" w:space="0" w:color="auto"/>
          </w:divBdr>
        </w:div>
        <w:div w:id="616915717">
          <w:marLeft w:val="547"/>
          <w:marRight w:val="0"/>
          <w:marTop w:val="86"/>
          <w:marBottom w:val="0"/>
          <w:divBdr>
            <w:top w:val="none" w:sz="0" w:space="0" w:color="auto"/>
            <w:left w:val="none" w:sz="0" w:space="0" w:color="auto"/>
            <w:bottom w:val="none" w:sz="0" w:space="0" w:color="auto"/>
            <w:right w:val="none" w:sz="0" w:space="0" w:color="auto"/>
          </w:divBdr>
        </w:div>
        <w:div w:id="616915718">
          <w:marLeft w:val="547"/>
          <w:marRight w:val="0"/>
          <w:marTop w:val="86"/>
          <w:marBottom w:val="0"/>
          <w:divBdr>
            <w:top w:val="none" w:sz="0" w:space="0" w:color="auto"/>
            <w:left w:val="none" w:sz="0" w:space="0" w:color="auto"/>
            <w:bottom w:val="none" w:sz="0" w:space="0" w:color="auto"/>
            <w:right w:val="none" w:sz="0" w:space="0" w:color="auto"/>
          </w:divBdr>
        </w:div>
        <w:div w:id="616915720">
          <w:marLeft w:val="547"/>
          <w:marRight w:val="0"/>
          <w:marTop w:val="86"/>
          <w:marBottom w:val="0"/>
          <w:divBdr>
            <w:top w:val="none" w:sz="0" w:space="0" w:color="auto"/>
            <w:left w:val="none" w:sz="0" w:space="0" w:color="auto"/>
            <w:bottom w:val="none" w:sz="0" w:space="0" w:color="auto"/>
            <w:right w:val="none" w:sz="0" w:space="0" w:color="auto"/>
          </w:divBdr>
        </w:div>
      </w:divsChild>
    </w:div>
    <w:div w:id="616915700">
      <w:marLeft w:val="0"/>
      <w:marRight w:val="0"/>
      <w:marTop w:val="0"/>
      <w:marBottom w:val="0"/>
      <w:divBdr>
        <w:top w:val="none" w:sz="0" w:space="0" w:color="auto"/>
        <w:left w:val="none" w:sz="0" w:space="0" w:color="auto"/>
        <w:bottom w:val="none" w:sz="0" w:space="0" w:color="auto"/>
        <w:right w:val="none" w:sz="0" w:space="0" w:color="auto"/>
      </w:divBdr>
      <w:divsChild>
        <w:div w:id="616915706">
          <w:marLeft w:val="0"/>
          <w:marRight w:val="0"/>
          <w:marTop w:val="0"/>
          <w:marBottom w:val="0"/>
          <w:divBdr>
            <w:top w:val="none" w:sz="0" w:space="0" w:color="auto"/>
            <w:left w:val="none" w:sz="0" w:space="0" w:color="auto"/>
            <w:bottom w:val="none" w:sz="0" w:space="0" w:color="auto"/>
            <w:right w:val="none" w:sz="0" w:space="0" w:color="auto"/>
          </w:divBdr>
          <w:divsChild>
            <w:div w:id="61691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703">
      <w:marLeft w:val="0"/>
      <w:marRight w:val="0"/>
      <w:marTop w:val="0"/>
      <w:marBottom w:val="0"/>
      <w:divBdr>
        <w:top w:val="none" w:sz="0" w:space="0" w:color="auto"/>
        <w:left w:val="none" w:sz="0" w:space="0" w:color="auto"/>
        <w:bottom w:val="none" w:sz="0" w:space="0" w:color="auto"/>
        <w:right w:val="none" w:sz="0" w:space="0" w:color="auto"/>
      </w:divBdr>
    </w:div>
    <w:div w:id="616915704">
      <w:marLeft w:val="0"/>
      <w:marRight w:val="0"/>
      <w:marTop w:val="0"/>
      <w:marBottom w:val="0"/>
      <w:divBdr>
        <w:top w:val="none" w:sz="0" w:space="0" w:color="auto"/>
        <w:left w:val="none" w:sz="0" w:space="0" w:color="auto"/>
        <w:bottom w:val="none" w:sz="0" w:space="0" w:color="auto"/>
        <w:right w:val="none" w:sz="0" w:space="0" w:color="auto"/>
      </w:divBdr>
    </w:div>
    <w:div w:id="616915707">
      <w:marLeft w:val="0"/>
      <w:marRight w:val="0"/>
      <w:marTop w:val="0"/>
      <w:marBottom w:val="0"/>
      <w:divBdr>
        <w:top w:val="none" w:sz="0" w:space="0" w:color="auto"/>
        <w:left w:val="none" w:sz="0" w:space="0" w:color="auto"/>
        <w:bottom w:val="none" w:sz="0" w:space="0" w:color="auto"/>
        <w:right w:val="none" w:sz="0" w:space="0" w:color="auto"/>
      </w:divBdr>
    </w:div>
    <w:div w:id="616915710">
      <w:marLeft w:val="0"/>
      <w:marRight w:val="0"/>
      <w:marTop w:val="0"/>
      <w:marBottom w:val="0"/>
      <w:divBdr>
        <w:top w:val="none" w:sz="0" w:space="0" w:color="auto"/>
        <w:left w:val="none" w:sz="0" w:space="0" w:color="auto"/>
        <w:bottom w:val="none" w:sz="0" w:space="0" w:color="auto"/>
        <w:right w:val="none" w:sz="0" w:space="0" w:color="auto"/>
      </w:divBdr>
      <w:divsChild>
        <w:div w:id="616915694">
          <w:marLeft w:val="0"/>
          <w:marRight w:val="0"/>
          <w:marTop w:val="0"/>
          <w:marBottom w:val="0"/>
          <w:divBdr>
            <w:top w:val="none" w:sz="0" w:space="0" w:color="auto"/>
            <w:left w:val="none" w:sz="0" w:space="0" w:color="auto"/>
            <w:bottom w:val="none" w:sz="0" w:space="0" w:color="auto"/>
            <w:right w:val="none" w:sz="0" w:space="0" w:color="auto"/>
          </w:divBdr>
          <w:divsChild>
            <w:div w:id="616915697">
              <w:marLeft w:val="0"/>
              <w:marRight w:val="0"/>
              <w:marTop w:val="0"/>
              <w:marBottom w:val="0"/>
              <w:divBdr>
                <w:top w:val="none" w:sz="0" w:space="0" w:color="auto"/>
                <w:left w:val="none" w:sz="0" w:space="0" w:color="auto"/>
                <w:bottom w:val="none" w:sz="0" w:space="0" w:color="auto"/>
                <w:right w:val="none" w:sz="0" w:space="0" w:color="auto"/>
              </w:divBdr>
              <w:divsChild>
                <w:div w:id="616915708">
                  <w:marLeft w:val="0"/>
                  <w:marRight w:val="0"/>
                  <w:marTop w:val="0"/>
                  <w:marBottom w:val="0"/>
                  <w:divBdr>
                    <w:top w:val="none" w:sz="0" w:space="0" w:color="auto"/>
                    <w:left w:val="none" w:sz="0" w:space="0" w:color="auto"/>
                    <w:bottom w:val="none" w:sz="0" w:space="0" w:color="auto"/>
                    <w:right w:val="none" w:sz="0" w:space="0" w:color="auto"/>
                  </w:divBdr>
                  <w:divsChild>
                    <w:div w:id="616915691">
                      <w:marLeft w:val="0"/>
                      <w:marRight w:val="0"/>
                      <w:marTop w:val="0"/>
                      <w:marBottom w:val="0"/>
                      <w:divBdr>
                        <w:top w:val="none" w:sz="0" w:space="0" w:color="auto"/>
                        <w:left w:val="none" w:sz="0" w:space="0" w:color="auto"/>
                        <w:bottom w:val="none" w:sz="0" w:space="0" w:color="auto"/>
                        <w:right w:val="none" w:sz="0" w:space="0" w:color="auto"/>
                      </w:divBdr>
                    </w:div>
                    <w:div w:id="616915692">
                      <w:marLeft w:val="0"/>
                      <w:marRight w:val="0"/>
                      <w:marTop w:val="0"/>
                      <w:marBottom w:val="0"/>
                      <w:divBdr>
                        <w:top w:val="none" w:sz="0" w:space="0" w:color="auto"/>
                        <w:left w:val="none" w:sz="0" w:space="0" w:color="auto"/>
                        <w:bottom w:val="none" w:sz="0" w:space="0" w:color="auto"/>
                        <w:right w:val="none" w:sz="0" w:space="0" w:color="auto"/>
                      </w:divBdr>
                    </w:div>
                    <w:div w:id="616915695">
                      <w:marLeft w:val="0"/>
                      <w:marRight w:val="0"/>
                      <w:marTop w:val="0"/>
                      <w:marBottom w:val="0"/>
                      <w:divBdr>
                        <w:top w:val="none" w:sz="0" w:space="0" w:color="auto"/>
                        <w:left w:val="none" w:sz="0" w:space="0" w:color="auto"/>
                        <w:bottom w:val="none" w:sz="0" w:space="0" w:color="auto"/>
                        <w:right w:val="none" w:sz="0" w:space="0" w:color="auto"/>
                      </w:divBdr>
                    </w:div>
                    <w:div w:id="616915719">
                      <w:marLeft w:val="0"/>
                      <w:marRight w:val="0"/>
                      <w:marTop w:val="0"/>
                      <w:marBottom w:val="0"/>
                      <w:divBdr>
                        <w:top w:val="none" w:sz="0" w:space="0" w:color="auto"/>
                        <w:left w:val="none" w:sz="0" w:space="0" w:color="auto"/>
                        <w:bottom w:val="none" w:sz="0" w:space="0" w:color="auto"/>
                        <w:right w:val="none" w:sz="0" w:space="0" w:color="auto"/>
                      </w:divBdr>
                    </w:div>
                    <w:div w:id="61691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915712">
      <w:marLeft w:val="0"/>
      <w:marRight w:val="0"/>
      <w:marTop w:val="0"/>
      <w:marBottom w:val="0"/>
      <w:divBdr>
        <w:top w:val="none" w:sz="0" w:space="0" w:color="auto"/>
        <w:left w:val="none" w:sz="0" w:space="0" w:color="auto"/>
        <w:bottom w:val="none" w:sz="0" w:space="0" w:color="auto"/>
        <w:right w:val="none" w:sz="0" w:space="0" w:color="auto"/>
      </w:divBdr>
    </w:div>
    <w:div w:id="616915721">
      <w:marLeft w:val="0"/>
      <w:marRight w:val="0"/>
      <w:marTop w:val="0"/>
      <w:marBottom w:val="0"/>
      <w:divBdr>
        <w:top w:val="none" w:sz="0" w:space="0" w:color="auto"/>
        <w:left w:val="none" w:sz="0" w:space="0" w:color="auto"/>
        <w:bottom w:val="none" w:sz="0" w:space="0" w:color="auto"/>
        <w:right w:val="none" w:sz="0" w:space="0" w:color="auto"/>
      </w:divBdr>
    </w:div>
    <w:div w:id="616915722">
      <w:marLeft w:val="0"/>
      <w:marRight w:val="0"/>
      <w:marTop w:val="0"/>
      <w:marBottom w:val="0"/>
      <w:divBdr>
        <w:top w:val="none" w:sz="0" w:space="0" w:color="auto"/>
        <w:left w:val="none" w:sz="0" w:space="0" w:color="auto"/>
        <w:bottom w:val="none" w:sz="0" w:space="0" w:color="auto"/>
        <w:right w:val="none" w:sz="0" w:space="0" w:color="auto"/>
      </w:divBdr>
      <w:divsChild>
        <w:div w:id="616915701">
          <w:marLeft w:val="547"/>
          <w:marRight w:val="0"/>
          <w:marTop w:val="86"/>
          <w:marBottom w:val="0"/>
          <w:divBdr>
            <w:top w:val="none" w:sz="0" w:space="0" w:color="auto"/>
            <w:left w:val="none" w:sz="0" w:space="0" w:color="auto"/>
            <w:bottom w:val="none" w:sz="0" w:space="0" w:color="auto"/>
            <w:right w:val="none" w:sz="0" w:space="0" w:color="auto"/>
          </w:divBdr>
        </w:div>
        <w:div w:id="616915702">
          <w:marLeft w:val="547"/>
          <w:marRight w:val="0"/>
          <w:marTop w:val="86"/>
          <w:marBottom w:val="0"/>
          <w:divBdr>
            <w:top w:val="none" w:sz="0" w:space="0" w:color="auto"/>
            <w:left w:val="none" w:sz="0" w:space="0" w:color="auto"/>
            <w:bottom w:val="none" w:sz="0" w:space="0" w:color="auto"/>
            <w:right w:val="none" w:sz="0" w:space="0" w:color="auto"/>
          </w:divBdr>
        </w:div>
        <w:div w:id="616915709">
          <w:marLeft w:val="547"/>
          <w:marRight w:val="0"/>
          <w:marTop w:val="86"/>
          <w:marBottom w:val="0"/>
          <w:divBdr>
            <w:top w:val="none" w:sz="0" w:space="0" w:color="auto"/>
            <w:left w:val="none" w:sz="0" w:space="0" w:color="auto"/>
            <w:bottom w:val="none" w:sz="0" w:space="0" w:color="auto"/>
            <w:right w:val="none" w:sz="0" w:space="0" w:color="auto"/>
          </w:divBdr>
        </w:div>
        <w:div w:id="616915711">
          <w:marLeft w:val="547"/>
          <w:marRight w:val="0"/>
          <w:marTop w:val="86"/>
          <w:marBottom w:val="0"/>
          <w:divBdr>
            <w:top w:val="none" w:sz="0" w:space="0" w:color="auto"/>
            <w:left w:val="none" w:sz="0" w:space="0" w:color="auto"/>
            <w:bottom w:val="none" w:sz="0" w:space="0" w:color="auto"/>
            <w:right w:val="none" w:sz="0" w:space="0" w:color="auto"/>
          </w:divBdr>
        </w:div>
        <w:div w:id="616915714">
          <w:marLeft w:val="547"/>
          <w:marRight w:val="0"/>
          <w:marTop w:val="86"/>
          <w:marBottom w:val="0"/>
          <w:divBdr>
            <w:top w:val="none" w:sz="0" w:space="0" w:color="auto"/>
            <w:left w:val="none" w:sz="0" w:space="0" w:color="auto"/>
            <w:bottom w:val="none" w:sz="0" w:space="0" w:color="auto"/>
            <w:right w:val="none" w:sz="0" w:space="0" w:color="auto"/>
          </w:divBdr>
        </w:div>
        <w:div w:id="616915715">
          <w:marLeft w:val="547"/>
          <w:marRight w:val="0"/>
          <w:marTop w:val="86"/>
          <w:marBottom w:val="0"/>
          <w:divBdr>
            <w:top w:val="none" w:sz="0" w:space="0" w:color="auto"/>
            <w:left w:val="none" w:sz="0" w:space="0" w:color="auto"/>
            <w:bottom w:val="none" w:sz="0" w:space="0" w:color="auto"/>
            <w:right w:val="none" w:sz="0" w:space="0" w:color="auto"/>
          </w:divBdr>
        </w:div>
        <w:div w:id="616915716">
          <w:marLeft w:val="547"/>
          <w:marRight w:val="0"/>
          <w:marTop w:val="86"/>
          <w:marBottom w:val="0"/>
          <w:divBdr>
            <w:top w:val="none" w:sz="0" w:space="0" w:color="auto"/>
            <w:left w:val="none" w:sz="0" w:space="0" w:color="auto"/>
            <w:bottom w:val="none" w:sz="0" w:space="0" w:color="auto"/>
            <w:right w:val="none" w:sz="0" w:space="0" w:color="auto"/>
          </w:divBdr>
        </w:div>
      </w:divsChild>
    </w:div>
    <w:div w:id="616915725">
      <w:marLeft w:val="0"/>
      <w:marRight w:val="0"/>
      <w:marTop w:val="0"/>
      <w:marBottom w:val="0"/>
      <w:divBdr>
        <w:top w:val="none" w:sz="0" w:space="0" w:color="auto"/>
        <w:left w:val="none" w:sz="0" w:space="0" w:color="auto"/>
        <w:bottom w:val="none" w:sz="0" w:space="0" w:color="auto"/>
        <w:right w:val="none" w:sz="0" w:space="0" w:color="auto"/>
      </w:divBdr>
    </w:div>
    <w:div w:id="616915726">
      <w:marLeft w:val="0"/>
      <w:marRight w:val="0"/>
      <w:marTop w:val="0"/>
      <w:marBottom w:val="0"/>
      <w:divBdr>
        <w:top w:val="none" w:sz="0" w:space="0" w:color="auto"/>
        <w:left w:val="none" w:sz="0" w:space="0" w:color="auto"/>
        <w:bottom w:val="none" w:sz="0" w:space="0" w:color="auto"/>
        <w:right w:val="none" w:sz="0" w:space="0" w:color="auto"/>
      </w:divBdr>
    </w:div>
    <w:div w:id="616915755">
      <w:marLeft w:val="0"/>
      <w:marRight w:val="0"/>
      <w:marTop w:val="0"/>
      <w:marBottom w:val="0"/>
      <w:divBdr>
        <w:top w:val="none" w:sz="0" w:space="0" w:color="auto"/>
        <w:left w:val="none" w:sz="0" w:space="0" w:color="auto"/>
        <w:bottom w:val="none" w:sz="0" w:space="0" w:color="auto"/>
        <w:right w:val="none" w:sz="0" w:space="0" w:color="auto"/>
      </w:divBdr>
      <w:divsChild>
        <w:div w:id="616915764">
          <w:marLeft w:val="547"/>
          <w:marRight w:val="0"/>
          <w:marTop w:val="86"/>
          <w:marBottom w:val="130"/>
          <w:divBdr>
            <w:top w:val="none" w:sz="0" w:space="0" w:color="auto"/>
            <w:left w:val="none" w:sz="0" w:space="0" w:color="auto"/>
            <w:bottom w:val="none" w:sz="0" w:space="0" w:color="auto"/>
            <w:right w:val="none" w:sz="0" w:space="0" w:color="auto"/>
          </w:divBdr>
        </w:div>
        <w:div w:id="616915767">
          <w:marLeft w:val="547"/>
          <w:marRight w:val="0"/>
          <w:marTop w:val="86"/>
          <w:marBottom w:val="130"/>
          <w:divBdr>
            <w:top w:val="none" w:sz="0" w:space="0" w:color="auto"/>
            <w:left w:val="none" w:sz="0" w:space="0" w:color="auto"/>
            <w:bottom w:val="none" w:sz="0" w:space="0" w:color="auto"/>
            <w:right w:val="none" w:sz="0" w:space="0" w:color="auto"/>
          </w:divBdr>
        </w:div>
      </w:divsChild>
    </w:div>
    <w:div w:id="616915757">
      <w:marLeft w:val="0"/>
      <w:marRight w:val="0"/>
      <w:marTop w:val="0"/>
      <w:marBottom w:val="0"/>
      <w:divBdr>
        <w:top w:val="none" w:sz="0" w:space="0" w:color="auto"/>
        <w:left w:val="none" w:sz="0" w:space="0" w:color="auto"/>
        <w:bottom w:val="none" w:sz="0" w:space="0" w:color="auto"/>
        <w:right w:val="none" w:sz="0" w:space="0" w:color="auto"/>
      </w:divBdr>
      <w:divsChild>
        <w:div w:id="616915732">
          <w:marLeft w:val="0"/>
          <w:marRight w:val="0"/>
          <w:marTop w:val="0"/>
          <w:marBottom w:val="0"/>
          <w:divBdr>
            <w:top w:val="none" w:sz="0" w:space="0" w:color="auto"/>
            <w:left w:val="none" w:sz="0" w:space="0" w:color="auto"/>
            <w:bottom w:val="none" w:sz="0" w:space="0" w:color="auto"/>
            <w:right w:val="none" w:sz="0" w:space="0" w:color="auto"/>
          </w:divBdr>
        </w:div>
        <w:div w:id="616915738">
          <w:marLeft w:val="0"/>
          <w:marRight w:val="0"/>
          <w:marTop w:val="0"/>
          <w:marBottom w:val="0"/>
          <w:divBdr>
            <w:top w:val="none" w:sz="0" w:space="0" w:color="auto"/>
            <w:left w:val="none" w:sz="0" w:space="0" w:color="auto"/>
            <w:bottom w:val="none" w:sz="0" w:space="0" w:color="auto"/>
            <w:right w:val="none" w:sz="0" w:space="0" w:color="auto"/>
          </w:divBdr>
        </w:div>
        <w:div w:id="616915741">
          <w:marLeft w:val="0"/>
          <w:marRight w:val="0"/>
          <w:marTop w:val="0"/>
          <w:marBottom w:val="0"/>
          <w:divBdr>
            <w:top w:val="none" w:sz="0" w:space="0" w:color="auto"/>
            <w:left w:val="none" w:sz="0" w:space="0" w:color="auto"/>
            <w:bottom w:val="none" w:sz="0" w:space="0" w:color="auto"/>
            <w:right w:val="none" w:sz="0" w:space="0" w:color="auto"/>
          </w:divBdr>
        </w:div>
        <w:div w:id="616915748">
          <w:marLeft w:val="0"/>
          <w:marRight w:val="0"/>
          <w:marTop w:val="0"/>
          <w:marBottom w:val="0"/>
          <w:divBdr>
            <w:top w:val="none" w:sz="0" w:space="0" w:color="auto"/>
            <w:left w:val="none" w:sz="0" w:space="0" w:color="auto"/>
            <w:bottom w:val="none" w:sz="0" w:space="0" w:color="auto"/>
            <w:right w:val="none" w:sz="0" w:space="0" w:color="auto"/>
          </w:divBdr>
        </w:div>
        <w:div w:id="616915751">
          <w:marLeft w:val="0"/>
          <w:marRight w:val="0"/>
          <w:marTop w:val="0"/>
          <w:marBottom w:val="0"/>
          <w:divBdr>
            <w:top w:val="none" w:sz="0" w:space="0" w:color="auto"/>
            <w:left w:val="none" w:sz="0" w:space="0" w:color="auto"/>
            <w:bottom w:val="none" w:sz="0" w:space="0" w:color="auto"/>
            <w:right w:val="none" w:sz="0" w:space="0" w:color="auto"/>
          </w:divBdr>
        </w:div>
        <w:div w:id="616915754">
          <w:marLeft w:val="0"/>
          <w:marRight w:val="0"/>
          <w:marTop w:val="0"/>
          <w:marBottom w:val="0"/>
          <w:divBdr>
            <w:top w:val="none" w:sz="0" w:space="0" w:color="auto"/>
            <w:left w:val="none" w:sz="0" w:space="0" w:color="auto"/>
            <w:bottom w:val="none" w:sz="0" w:space="0" w:color="auto"/>
            <w:right w:val="none" w:sz="0" w:space="0" w:color="auto"/>
          </w:divBdr>
        </w:div>
        <w:div w:id="616915776">
          <w:marLeft w:val="0"/>
          <w:marRight w:val="0"/>
          <w:marTop w:val="0"/>
          <w:marBottom w:val="0"/>
          <w:divBdr>
            <w:top w:val="none" w:sz="0" w:space="0" w:color="auto"/>
            <w:left w:val="none" w:sz="0" w:space="0" w:color="auto"/>
            <w:bottom w:val="none" w:sz="0" w:space="0" w:color="auto"/>
            <w:right w:val="none" w:sz="0" w:space="0" w:color="auto"/>
          </w:divBdr>
        </w:div>
        <w:div w:id="616915783">
          <w:marLeft w:val="0"/>
          <w:marRight w:val="0"/>
          <w:marTop w:val="0"/>
          <w:marBottom w:val="0"/>
          <w:divBdr>
            <w:top w:val="none" w:sz="0" w:space="0" w:color="auto"/>
            <w:left w:val="none" w:sz="0" w:space="0" w:color="auto"/>
            <w:bottom w:val="none" w:sz="0" w:space="0" w:color="auto"/>
            <w:right w:val="none" w:sz="0" w:space="0" w:color="auto"/>
          </w:divBdr>
        </w:div>
        <w:div w:id="616915794">
          <w:marLeft w:val="0"/>
          <w:marRight w:val="0"/>
          <w:marTop w:val="0"/>
          <w:marBottom w:val="0"/>
          <w:divBdr>
            <w:top w:val="none" w:sz="0" w:space="0" w:color="auto"/>
            <w:left w:val="none" w:sz="0" w:space="0" w:color="auto"/>
            <w:bottom w:val="none" w:sz="0" w:space="0" w:color="auto"/>
            <w:right w:val="none" w:sz="0" w:space="0" w:color="auto"/>
          </w:divBdr>
        </w:div>
        <w:div w:id="616915796">
          <w:marLeft w:val="0"/>
          <w:marRight w:val="0"/>
          <w:marTop w:val="0"/>
          <w:marBottom w:val="0"/>
          <w:divBdr>
            <w:top w:val="none" w:sz="0" w:space="0" w:color="auto"/>
            <w:left w:val="none" w:sz="0" w:space="0" w:color="auto"/>
            <w:bottom w:val="none" w:sz="0" w:space="0" w:color="auto"/>
            <w:right w:val="none" w:sz="0" w:space="0" w:color="auto"/>
          </w:divBdr>
        </w:div>
      </w:divsChild>
    </w:div>
    <w:div w:id="616915784">
      <w:marLeft w:val="0"/>
      <w:marRight w:val="0"/>
      <w:marTop w:val="0"/>
      <w:marBottom w:val="0"/>
      <w:divBdr>
        <w:top w:val="none" w:sz="0" w:space="0" w:color="auto"/>
        <w:left w:val="none" w:sz="0" w:space="0" w:color="auto"/>
        <w:bottom w:val="none" w:sz="0" w:space="0" w:color="auto"/>
        <w:right w:val="none" w:sz="0" w:space="0" w:color="auto"/>
      </w:divBdr>
      <w:divsChild>
        <w:div w:id="616915727">
          <w:marLeft w:val="0"/>
          <w:marRight w:val="0"/>
          <w:marTop w:val="0"/>
          <w:marBottom w:val="0"/>
          <w:divBdr>
            <w:top w:val="none" w:sz="0" w:space="0" w:color="auto"/>
            <w:left w:val="none" w:sz="0" w:space="0" w:color="auto"/>
            <w:bottom w:val="none" w:sz="0" w:space="0" w:color="auto"/>
            <w:right w:val="none" w:sz="0" w:space="0" w:color="auto"/>
          </w:divBdr>
        </w:div>
        <w:div w:id="616915728">
          <w:marLeft w:val="0"/>
          <w:marRight w:val="0"/>
          <w:marTop w:val="0"/>
          <w:marBottom w:val="0"/>
          <w:divBdr>
            <w:top w:val="none" w:sz="0" w:space="0" w:color="auto"/>
            <w:left w:val="none" w:sz="0" w:space="0" w:color="auto"/>
            <w:bottom w:val="none" w:sz="0" w:space="0" w:color="auto"/>
            <w:right w:val="none" w:sz="0" w:space="0" w:color="auto"/>
          </w:divBdr>
        </w:div>
        <w:div w:id="616915729">
          <w:marLeft w:val="0"/>
          <w:marRight w:val="0"/>
          <w:marTop w:val="0"/>
          <w:marBottom w:val="0"/>
          <w:divBdr>
            <w:top w:val="none" w:sz="0" w:space="0" w:color="auto"/>
            <w:left w:val="none" w:sz="0" w:space="0" w:color="auto"/>
            <w:bottom w:val="none" w:sz="0" w:space="0" w:color="auto"/>
            <w:right w:val="none" w:sz="0" w:space="0" w:color="auto"/>
          </w:divBdr>
        </w:div>
        <w:div w:id="616915731">
          <w:marLeft w:val="0"/>
          <w:marRight w:val="0"/>
          <w:marTop w:val="0"/>
          <w:marBottom w:val="0"/>
          <w:divBdr>
            <w:top w:val="none" w:sz="0" w:space="0" w:color="auto"/>
            <w:left w:val="none" w:sz="0" w:space="0" w:color="auto"/>
            <w:bottom w:val="none" w:sz="0" w:space="0" w:color="auto"/>
            <w:right w:val="none" w:sz="0" w:space="0" w:color="auto"/>
          </w:divBdr>
        </w:div>
        <w:div w:id="616915733">
          <w:marLeft w:val="0"/>
          <w:marRight w:val="0"/>
          <w:marTop w:val="0"/>
          <w:marBottom w:val="0"/>
          <w:divBdr>
            <w:top w:val="none" w:sz="0" w:space="0" w:color="auto"/>
            <w:left w:val="none" w:sz="0" w:space="0" w:color="auto"/>
            <w:bottom w:val="none" w:sz="0" w:space="0" w:color="auto"/>
            <w:right w:val="none" w:sz="0" w:space="0" w:color="auto"/>
          </w:divBdr>
        </w:div>
        <w:div w:id="616915734">
          <w:marLeft w:val="0"/>
          <w:marRight w:val="0"/>
          <w:marTop w:val="0"/>
          <w:marBottom w:val="0"/>
          <w:divBdr>
            <w:top w:val="none" w:sz="0" w:space="0" w:color="auto"/>
            <w:left w:val="none" w:sz="0" w:space="0" w:color="auto"/>
            <w:bottom w:val="none" w:sz="0" w:space="0" w:color="auto"/>
            <w:right w:val="none" w:sz="0" w:space="0" w:color="auto"/>
          </w:divBdr>
        </w:div>
        <w:div w:id="616915735">
          <w:marLeft w:val="0"/>
          <w:marRight w:val="0"/>
          <w:marTop w:val="0"/>
          <w:marBottom w:val="0"/>
          <w:divBdr>
            <w:top w:val="none" w:sz="0" w:space="0" w:color="auto"/>
            <w:left w:val="none" w:sz="0" w:space="0" w:color="auto"/>
            <w:bottom w:val="none" w:sz="0" w:space="0" w:color="auto"/>
            <w:right w:val="none" w:sz="0" w:space="0" w:color="auto"/>
          </w:divBdr>
        </w:div>
        <w:div w:id="616915736">
          <w:marLeft w:val="0"/>
          <w:marRight w:val="0"/>
          <w:marTop w:val="0"/>
          <w:marBottom w:val="0"/>
          <w:divBdr>
            <w:top w:val="none" w:sz="0" w:space="0" w:color="auto"/>
            <w:left w:val="none" w:sz="0" w:space="0" w:color="auto"/>
            <w:bottom w:val="none" w:sz="0" w:space="0" w:color="auto"/>
            <w:right w:val="none" w:sz="0" w:space="0" w:color="auto"/>
          </w:divBdr>
        </w:div>
        <w:div w:id="616915737">
          <w:marLeft w:val="0"/>
          <w:marRight w:val="0"/>
          <w:marTop w:val="0"/>
          <w:marBottom w:val="0"/>
          <w:divBdr>
            <w:top w:val="none" w:sz="0" w:space="0" w:color="auto"/>
            <w:left w:val="none" w:sz="0" w:space="0" w:color="auto"/>
            <w:bottom w:val="none" w:sz="0" w:space="0" w:color="auto"/>
            <w:right w:val="none" w:sz="0" w:space="0" w:color="auto"/>
          </w:divBdr>
        </w:div>
        <w:div w:id="616915739">
          <w:marLeft w:val="0"/>
          <w:marRight w:val="0"/>
          <w:marTop w:val="0"/>
          <w:marBottom w:val="0"/>
          <w:divBdr>
            <w:top w:val="none" w:sz="0" w:space="0" w:color="auto"/>
            <w:left w:val="none" w:sz="0" w:space="0" w:color="auto"/>
            <w:bottom w:val="none" w:sz="0" w:space="0" w:color="auto"/>
            <w:right w:val="none" w:sz="0" w:space="0" w:color="auto"/>
          </w:divBdr>
        </w:div>
        <w:div w:id="616915740">
          <w:marLeft w:val="0"/>
          <w:marRight w:val="0"/>
          <w:marTop w:val="0"/>
          <w:marBottom w:val="0"/>
          <w:divBdr>
            <w:top w:val="none" w:sz="0" w:space="0" w:color="auto"/>
            <w:left w:val="none" w:sz="0" w:space="0" w:color="auto"/>
            <w:bottom w:val="none" w:sz="0" w:space="0" w:color="auto"/>
            <w:right w:val="none" w:sz="0" w:space="0" w:color="auto"/>
          </w:divBdr>
        </w:div>
        <w:div w:id="616915742">
          <w:marLeft w:val="0"/>
          <w:marRight w:val="0"/>
          <w:marTop w:val="0"/>
          <w:marBottom w:val="0"/>
          <w:divBdr>
            <w:top w:val="none" w:sz="0" w:space="0" w:color="auto"/>
            <w:left w:val="none" w:sz="0" w:space="0" w:color="auto"/>
            <w:bottom w:val="none" w:sz="0" w:space="0" w:color="auto"/>
            <w:right w:val="none" w:sz="0" w:space="0" w:color="auto"/>
          </w:divBdr>
        </w:div>
        <w:div w:id="616915744">
          <w:marLeft w:val="0"/>
          <w:marRight w:val="0"/>
          <w:marTop w:val="0"/>
          <w:marBottom w:val="0"/>
          <w:divBdr>
            <w:top w:val="none" w:sz="0" w:space="0" w:color="auto"/>
            <w:left w:val="none" w:sz="0" w:space="0" w:color="auto"/>
            <w:bottom w:val="none" w:sz="0" w:space="0" w:color="auto"/>
            <w:right w:val="none" w:sz="0" w:space="0" w:color="auto"/>
          </w:divBdr>
        </w:div>
        <w:div w:id="616915745">
          <w:marLeft w:val="0"/>
          <w:marRight w:val="0"/>
          <w:marTop w:val="0"/>
          <w:marBottom w:val="0"/>
          <w:divBdr>
            <w:top w:val="none" w:sz="0" w:space="0" w:color="auto"/>
            <w:left w:val="none" w:sz="0" w:space="0" w:color="auto"/>
            <w:bottom w:val="none" w:sz="0" w:space="0" w:color="auto"/>
            <w:right w:val="none" w:sz="0" w:space="0" w:color="auto"/>
          </w:divBdr>
        </w:div>
        <w:div w:id="616915746">
          <w:marLeft w:val="0"/>
          <w:marRight w:val="0"/>
          <w:marTop w:val="0"/>
          <w:marBottom w:val="0"/>
          <w:divBdr>
            <w:top w:val="none" w:sz="0" w:space="0" w:color="auto"/>
            <w:left w:val="none" w:sz="0" w:space="0" w:color="auto"/>
            <w:bottom w:val="none" w:sz="0" w:space="0" w:color="auto"/>
            <w:right w:val="none" w:sz="0" w:space="0" w:color="auto"/>
          </w:divBdr>
        </w:div>
        <w:div w:id="616915749">
          <w:marLeft w:val="0"/>
          <w:marRight w:val="0"/>
          <w:marTop w:val="0"/>
          <w:marBottom w:val="0"/>
          <w:divBdr>
            <w:top w:val="none" w:sz="0" w:space="0" w:color="auto"/>
            <w:left w:val="none" w:sz="0" w:space="0" w:color="auto"/>
            <w:bottom w:val="none" w:sz="0" w:space="0" w:color="auto"/>
            <w:right w:val="none" w:sz="0" w:space="0" w:color="auto"/>
          </w:divBdr>
        </w:div>
        <w:div w:id="616915750">
          <w:marLeft w:val="0"/>
          <w:marRight w:val="0"/>
          <w:marTop w:val="0"/>
          <w:marBottom w:val="0"/>
          <w:divBdr>
            <w:top w:val="none" w:sz="0" w:space="0" w:color="auto"/>
            <w:left w:val="none" w:sz="0" w:space="0" w:color="auto"/>
            <w:bottom w:val="none" w:sz="0" w:space="0" w:color="auto"/>
            <w:right w:val="none" w:sz="0" w:space="0" w:color="auto"/>
          </w:divBdr>
        </w:div>
        <w:div w:id="616915752">
          <w:marLeft w:val="0"/>
          <w:marRight w:val="0"/>
          <w:marTop w:val="0"/>
          <w:marBottom w:val="0"/>
          <w:divBdr>
            <w:top w:val="none" w:sz="0" w:space="0" w:color="auto"/>
            <w:left w:val="none" w:sz="0" w:space="0" w:color="auto"/>
            <w:bottom w:val="none" w:sz="0" w:space="0" w:color="auto"/>
            <w:right w:val="none" w:sz="0" w:space="0" w:color="auto"/>
          </w:divBdr>
        </w:div>
        <w:div w:id="616915753">
          <w:marLeft w:val="0"/>
          <w:marRight w:val="0"/>
          <w:marTop w:val="0"/>
          <w:marBottom w:val="0"/>
          <w:divBdr>
            <w:top w:val="none" w:sz="0" w:space="0" w:color="auto"/>
            <w:left w:val="none" w:sz="0" w:space="0" w:color="auto"/>
            <w:bottom w:val="none" w:sz="0" w:space="0" w:color="auto"/>
            <w:right w:val="none" w:sz="0" w:space="0" w:color="auto"/>
          </w:divBdr>
        </w:div>
        <w:div w:id="616915756">
          <w:marLeft w:val="0"/>
          <w:marRight w:val="0"/>
          <w:marTop w:val="0"/>
          <w:marBottom w:val="0"/>
          <w:divBdr>
            <w:top w:val="none" w:sz="0" w:space="0" w:color="auto"/>
            <w:left w:val="none" w:sz="0" w:space="0" w:color="auto"/>
            <w:bottom w:val="none" w:sz="0" w:space="0" w:color="auto"/>
            <w:right w:val="none" w:sz="0" w:space="0" w:color="auto"/>
          </w:divBdr>
        </w:div>
        <w:div w:id="616915758">
          <w:marLeft w:val="0"/>
          <w:marRight w:val="0"/>
          <w:marTop w:val="0"/>
          <w:marBottom w:val="0"/>
          <w:divBdr>
            <w:top w:val="none" w:sz="0" w:space="0" w:color="auto"/>
            <w:left w:val="none" w:sz="0" w:space="0" w:color="auto"/>
            <w:bottom w:val="none" w:sz="0" w:space="0" w:color="auto"/>
            <w:right w:val="none" w:sz="0" w:space="0" w:color="auto"/>
          </w:divBdr>
        </w:div>
        <w:div w:id="616915761">
          <w:marLeft w:val="0"/>
          <w:marRight w:val="0"/>
          <w:marTop w:val="0"/>
          <w:marBottom w:val="0"/>
          <w:divBdr>
            <w:top w:val="none" w:sz="0" w:space="0" w:color="auto"/>
            <w:left w:val="none" w:sz="0" w:space="0" w:color="auto"/>
            <w:bottom w:val="none" w:sz="0" w:space="0" w:color="auto"/>
            <w:right w:val="none" w:sz="0" w:space="0" w:color="auto"/>
          </w:divBdr>
        </w:div>
        <w:div w:id="616915762">
          <w:marLeft w:val="0"/>
          <w:marRight w:val="0"/>
          <w:marTop w:val="0"/>
          <w:marBottom w:val="0"/>
          <w:divBdr>
            <w:top w:val="none" w:sz="0" w:space="0" w:color="auto"/>
            <w:left w:val="none" w:sz="0" w:space="0" w:color="auto"/>
            <w:bottom w:val="none" w:sz="0" w:space="0" w:color="auto"/>
            <w:right w:val="none" w:sz="0" w:space="0" w:color="auto"/>
          </w:divBdr>
        </w:div>
        <w:div w:id="616915763">
          <w:marLeft w:val="0"/>
          <w:marRight w:val="0"/>
          <w:marTop w:val="0"/>
          <w:marBottom w:val="0"/>
          <w:divBdr>
            <w:top w:val="none" w:sz="0" w:space="0" w:color="auto"/>
            <w:left w:val="none" w:sz="0" w:space="0" w:color="auto"/>
            <w:bottom w:val="none" w:sz="0" w:space="0" w:color="auto"/>
            <w:right w:val="none" w:sz="0" w:space="0" w:color="auto"/>
          </w:divBdr>
        </w:div>
        <w:div w:id="616915766">
          <w:marLeft w:val="0"/>
          <w:marRight w:val="0"/>
          <w:marTop w:val="0"/>
          <w:marBottom w:val="0"/>
          <w:divBdr>
            <w:top w:val="none" w:sz="0" w:space="0" w:color="auto"/>
            <w:left w:val="none" w:sz="0" w:space="0" w:color="auto"/>
            <w:bottom w:val="none" w:sz="0" w:space="0" w:color="auto"/>
            <w:right w:val="none" w:sz="0" w:space="0" w:color="auto"/>
          </w:divBdr>
        </w:div>
        <w:div w:id="616915768">
          <w:marLeft w:val="0"/>
          <w:marRight w:val="0"/>
          <w:marTop w:val="0"/>
          <w:marBottom w:val="0"/>
          <w:divBdr>
            <w:top w:val="none" w:sz="0" w:space="0" w:color="auto"/>
            <w:left w:val="none" w:sz="0" w:space="0" w:color="auto"/>
            <w:bottom w:val="none" w:sz="0" w:space="0" w:color="auto"/>
            <w:right w:val="none" w:sz="0" w:space="0" w:color="auto"/>
          </w:divBdr>
        </w:div>
        <w:div w:id="616915769">
          <w:marLeft w:val="0"/>
          <w:marRight w:val="0"/>
          <w:marTop w:val="0"/>
          <w:marBottom w:val="0"/>
          <w:divBdr>
            <w:top w:val="none" w:sz="0" w:space="0" w:color="auto"/>
            <w:left w:val="none" w:sz="0" w:space="0" w:color="auto"/>
            <w:bottom w:val="none" w:sz="0" w:space="0" w:color="auto"/>
            <w:right w:val="none" w:sz="0" w:space="0" w:color="auto"/>
          </w:divBdr>
        </w:div>
        <w:div w:id="616915770">
          <w:marLeft w:val="0"/>
          <w:marRight w:val="0"/>
          <w:marTop w:val="0"/>
          <w:marBottom w:val="0"/>
          <w:divBdr>
            <w:top w:val="none" w:sz="0" w:space="0" w:color="auto"/>
            <w:left w:val="none" w:sz="0" w:space="0" w:color="auto"/>
            <w:bottom w:val="none" w:sz="0" w:space="0" w:color="auto"/>
            <w:right w:val="none" w:sz="0" w:space="0" w:color="auto"/>
          </w:divBdr>
        </w:div>
        <w:div w:id="616915772">
          <w:marLeft w:val="0"/>
          <w:marRight w:val="0"/>
          <w:marTop w:val="0"/>
          <w:marBottom w:val="0"/>
          <w:divBdr>
            <w:top w:val="none" w:sz="0" w:space="0" w:color="auto"/>
            <w:left w:val="none" w:sz="0" w:space="0" w:color="auto"/>
            <w:bottom w:val="none" w:sz="0" w:space="0" w:color="auto"/>
            <w:right w:val="none" w:sz="0" w:space="0" w:color="auto"/>
          </w:divBdr>
        </w:div>
        <w:div w:id="616915773">
          <w:marLeft w:val="0"/>
          <w:marRight w:val="0"/>
          <w:marTop w:val="0"/>
          <w:marBottom w:val="0"/>
          <w:divBdr>
            <w:top w:val="none" w:sz="0" w:space="0" w:color="auto"/>
            <w:left w:val="none" w:sz="0" w:space="0" w:color="auto"/>
            <w:bottom w:val="none" w:sz="0" w:space="0" w:color="auto"/>
            <w:right w:val="none" w:sz="0" w:space="0" w:color="auto"/>
          </w:divBdr>
        </w:div>
        <w:div w:id="616915774">
          <w:marLeft w:val="0"/>
          <w:marRight w:val="0"/>
          <w:marTop w:val="0"/>
          <w:marBottom w:val="0"/>
          <w:divBdr>
            <w:top w:val="none" w:sz="0" w:space="0" w:color="auto"/>
            <w:left w:val="none" w:sz="0" w:space="0" w:color="auto"/>
            <w:bottom w:val="none" w:sz="0" w:space="0" w:color="auto"/>
            <w:right w:val="none" w:sz="0" w:space="0" w:color="auto"/>
          </w:divBdr>
        </w:div>
        <w:div w:id="616915775">
          <w:marLeft w:val="0"/>
          <w:marRight w:val="0"/>
          <w:marTop w:val="0"/>
          <w:marBottom w:val="0"/>
          <w:divBdr>
            <w:top w:val="none" w:sz="0" w:space="0" w:color="auto"/>
            <w:left w:val="none" w:sz="0" w:space="0" w:color="auto"/>
            <w:bottom w:val="none" w:sz="0" w:space="0" w:color="auto"/>
            <w:right w:val="none" w:sz="0" w:space="0" w:color="auto"/>
          </w:divBdr>
        </w:div>
        <w:div w:id="616915778">
          <w:marLeft w:val="0"/>
          <w:marRight w:val="0"/>
          <w:marTop w:val="0"/>
          <w:marBottom w:val="0"/>
          <w:divBdr>
            <w:top w:val="none" w:sz="0" w:space="0" w:color="auto"/>
            <w:left w:val="none" w:sz="0" w:space="0" w:color="auto"/>
            <w:bottom w:val="none" w:sz="0" w:space="0" w:color="auto"/>
            <w:right w:val="none" w:sz="0" w:space="0" w:color="auto"/>
          </w:divBdr>
        </w:div>
        <w:div w:id="616915779">
          <w:marLeft w:val="0"/>
          <w:marRight w:val="0"/>
          <w:marTop w:val="0"/>
          <w:marBottom w:val="0"/>
          <w:divBdr>
            <w:top w:val="none" w:sz="0" w:space="0" w:color="auto"/>
            <w:left w:val="none" w:sz="0" w:space="0" w:color="auto"/>
            <w:bottom w:val="none" w:sz="0" w:space="0" w:color="auto"/>
            <w:right w:val="none" w:sz="0" w:space="0" w:color="auto"/>
          </w:divBdr>
        </w:div>
        <w:div w:id="616915780">
          <w:marLeft w:val="0"/>
          <w:marRight w:val="0"/>
          <w:marTop w:val="0"/>
          <w:marBottom w:val="0"/>
          <w:divBdr>
            <w:top w:val="none" w:sz="0" w:space="0" w:color="auto"/>
            <w:left w:val="none" w:sz="0" w:space="0" w:color="auto"/>
            <w:bottom w:val="none" w:sz="0" w:space="0" w:color="auto"/>
            <w:right w:val="none" w:sz="0" w:space="0" w:color="auto"/>
          </w:divBdr>
        </w:div>
        <w:div w:id="616915781">
          <w:marLeft w:val="0"/>
          <w:marRight w:val="0"/>
          <w:marTop w:val="0"/>
          <w:marBottom w:val="0"/>
          <w:divBdr>
            <w:top w:val="none" w:sz="0" w:space="0" w:color="auto"/>
            <w:left w:val="none" w:sz="0" w:space="0" w:color="auto"/>
            <w:bottom w:val="none" w:sz="0" w:space="0" w:color="auto"/>
            <w:right w:val="none" w:sz="0" w:space="0" w:color="auto"/>
          </w:divBdr>
        </w:div>
        <w:div w:id="616915782">
          <w:marLeft w:val="0"/>
          <w:marRight w:val="0"/>
          <w:marTop w:val="0"/>
          <w:marBottom w:val="0"/>
          <w:divBdr>
            <w:top w:val="none" w:sz="0" w:space="0" w:color="auto"/>
            <w:left w:val="none" w:sz="0" w:space="0" w:color="auto"/>
            <w:bottom w:val="none" w:sz="0" w:space="0" w:color="auto"/>
            <w:right w:val="none" w:sz="0" w:space="0" w:color="auto"/>
          </w:divBdr>
        </w:div>
        <w:div w:id="616915786">
          <w:marLeft w:val="0"/>
          <w:marRight w:val="0"/>
          <w:marTop w:val="0"/>
          <w:marBottom w:val="0"/>
          <w:divBdr>
            <w:top w:val="none" w:sz="0" w:space="0" w:color="auto"/>
            <w:left w:val="none" w:sz="0" w:space="0" w:color="auto"/>
            <w:bottom w:val="none" w:sz="0" w:space="0" w:color="auto"/>
            <w:right w:val="none" w:sz="0" w:space="0" w:color="auto"/>
          </w:divBdr>
        </w:div>
        <w:div w:id="616915788">
          <w:marLeft w:val="0"/>
          <w:marRight w:val="0"/>
          <w:marTop w:val="0"/>
          <w:marBottom w:val="0"/>
          <w:divBdr>
            <w:top w:val="none" w:sz="0" w:space="0" w:color="auto"/>
            <w:left w:val="none" w:sz="0" w:space="0" w:color="auto"/>
            <w:bottom w:val="none" w:sz="0" w:space="0" w:color="auto"/>
            <w:right w:val="none" w:sz="0" w:space="0" w:color="auto"/>
          </w:divBdr>
        </w:div>
        <w:div w:id="616915790">
          <w:marLeft w:val="0"/>
          <w:marRight w:val="0"/>
          <w:marTop w:val="0"/>
          <w:marBottom w:val="0"/>
          <w:divBdr>
            <w:top w:val="none" w:sz="0" w:space="0" w:color="auto"/>
            <w:left w:val="none" w:sz="0" w:space="0" w:color="auto"/>
            <w:bottom w:val="none" w:sz="0" w:space="0" w:color="auto"/>
            <w:right w:val="none" w:sz="0" w:space="0" w:color="auto"/>
          </w:divBdr>
        </w:div>
        <w:div w:id="616915792">
          <w:marLeft w:val="0"/>
          <w:marRight w:val="0"/>
          <w:marTop w:val="0"/>
          <w:marBottom w:val="0"/>
          <w:divBdr>
            <w:top w:val="none" w:sz="0" w:space="0" w:color="auto"/>
            <w:left w:val="none" w:sz="0" w:space="0" w:color="auto"/>
            <w:bottom w:val="none" w:sz="0" w:space="0" w:color="auto"/>
            <w:right w:val="none" w:sz="0" w:space="0" w:color="auto"/>
          </w:divBdr>
        </w:div>
        <w:div w:id="616915793">
          <w:marLeft w:val="0"/>
          <w:marRight w:val="0"/>
          <w:marTop w:val="0"/>
          <w:marBottom w:val="0"/>
          <w:divBdr>
            <w:top w:val="none" w:sz="0" w:space="0" w:color="auto"/>
            <w:left w:val="none" w:sz="0" w:space="0" w:color="auto"/>
            <w:bottom w:val="none" w:sz="0" w:space="0" w:color="auto"/>
            <w:right w:val="none" w:sz="0" w:space="0" w:color="auto"/>
          </w:divBdr>
        </w:div>
        <w:div w:id="616915795">
          <w:marLeft w:val="0"/>
          <w:marRight w:val="0"/>
          <w:marTop w:val="0"/>
          <w:marBottom w:val="0"/>
          <w:divBdr>
            <w:top w:val="none" w:sz="0" w:space="0" w:color="auto"/>
            <w:left w:val="none" w:sz="0" w:space="0" w:color="auto"/>
            <w:bottom w:val="none" w:sz="0" w:space="0" w:color="auto"/>
            <w:right w:val="none" w:sz="0" w:space="0" w:color="auto"/>
          </w:divBdr>
        </w:div>
        <w:div w:id="616915797">
          <w:marLeft w:val="0"/>
          <w:marRight w:val="0"/>
          <w:marTop w:val="0"/>
          <w:marBottom w:val="0"/>
          <w:divBdr>
            <w:top w:val="none" w:sz="0" w:space="0" w:color="auto"/>
            <w:left w:val="none" w:sz="0" w:space="0" w:color="auto"/>
            <w:bottom w:val="none" w:sz="0" w:space="0" w:color="auto"/>
            <w:right w:val="none" w:sz="0" w:space="0" w:color="auto"/>
          </w:divBdr>
        </w:div>
        <w:div w:id="616915798">
          <w:marLeft w:val="0"/>
          <w:marRight w:val="0"/>
          <w:marTop w:val="0"/>
          <w:marBottom w:val="0"/>
          <w:divBdr>
            <w:top w:val="none" w:sz="0" w:space="0" w:color="auto"/>
            <w:left w:val="none" w:sz="0" w:space="0" w:color="auto"/>
            <w:bottom w:val="none" w:sz="0" w:space="0" w:color="auto"/>
            <w:right w:val="none" w:sz="0" w:space="0" w:color="auto"/>
          </w:divBdr>
        </w:div>
        <w:div w:id="616915799">
          <w:marLeft w:val="0"/>
          <w:marRight w:val="0"/>
          <w:marTop w:val="0"/>
          <w:marBottom w:val="0"/>
          <w:divBdr>
            <w:top w:val="none" w:sz="0" w:space="0" w:color="auto"/>
            <w:left w:val="none" w:sz="0" w:space="0" w:color="auto"/>
            <w:bottom w:val="none" w:sz="0" w:space="0" w:color="auto"/>
            <w:right w:val="none" w:sz="0" w:space="0" w:color="auto"/>
          </w:divBdr>
        </w:div>
      </w:divsChild>
    </w:div>
    <w:div w:id="616915785">
      <w:marLeft w:val="0"/>
      <w:marRight w:val="0"/>
      <w:marTop w:val="0"/>
      <w:marBottom w:val="0"/>
      <w:divBdr>
        <w:top w:val="none" w:sz="0" w:space="0" w:color="auto"/>
        <w:left w:val="none" w:sz="0" w:space="0" w:color="auto"/>
        <w:bottom w:val="none" w:sz="0" w:space="0" w:color="auto"/>
        <w:right w:val="none" w:sz="0" w:space="0" w:color="auto"/>
      </w:divBdr>
      <w:divsChild>
        <w:div w:id="616915730">
          <w:marLeft w:val="0"/>
          <w:marRight w:val="0"/>
          <w:marTop w:val="0"/>
          <w:marBottom w:val="0"/>
          <w:divBdr>
            <w:top w:val="none" w:sz="0" w:space="0" w:color="auto"/>
            <w:left w:val="none" w:sz="0" w:space="0" w:color="auto"/>
            <w:bottom w:val="none" w:sz="0" w:space="0" w:color="auto"/>
            <w:right w:val="none" w:sz="0" w:space="0" w:color="auto"/>
          </w:divBdr>
        </w:div>
        <w:div w:id="616915743">
          <w:marLeft w:val="0"/>
          <w:marRight w:val="0"/>
          <w:marTop w:val="0"/>
          <w:marBottom w:val="0"/>
          <w:divBdr>
            <w:top w:val="none" w:sz="0" w:space="0" w:color="auto"/>
            <w:left w:val="none" w:sz="0" w:space="0" w:color="auto"/>
            <w:bottom w:val="none" w:sz="0" w:space="0" w:color="auto"/>
            <w:right w:val="none" w:sz="0" w:space="0" w:color="auto"/>
          </w:divBdr>
        </w:div>
        <w:div w:id="616915747">
          <w:marLeft w:val="0"/>
          <w:marRight w:val="0"/>
          <w:marTop w:val="0"/>
          <w:marBottom w:val="0"/>
          <w:divBdr>
            <w:top w:val="none" w:sz="0" w:space="0" w:color="auto"/>
            <w:left w:val="none" w:sz="0" w:space="0" w:color="auto"/>
            <w:bottom w:val="none" w:sz="0" w:space="0" w:color="auto"/>
            <w:right w:val="none" w:sz="0" w:space="0" w:color="auto"/>
          </w:divBdr>
        </w:div>
        <w:div w:id="616915759">
          <w:marLeft w:val="0"/>
          <w:marRight w:val="0"/>
          <w:marTop w:val="0"/>
          <w:marBottom w:val="0"/>
          <w:divBdr>
            <w:top w:val="none" w:sz="0" w:space="0" w:color="auto"/>
            <w:left w:val="none" w:sz="0" w:space="0" w:color="auto"/>
            <w:bottom w:val="none" w:sz="0" w:space="0" w:color="auto"/>
            <w:right w:val="none" w:sz="0" w:space="0" w:color="auto"/>
          </w:divBdr>
        </w:div>
        <w:div w:id="616915760">
          <w:marLeft w:val="0"/>
          <w:marRight w:val="0"/>
          <w:marTop w:val="0"/>
          <w:marBottom w:val="0"/>
          <w:divBdr>
            <w:top w:val="none" w:sz="0" w:space="0" w:color="auto"/>
            <w:left w:val="none" w:sz="0" w:space="0" w:color="auto"/>
            <w:bottom w:val="none" w:sz="0" w:space="0" w:color="auto"/>
            <w:right w:val="none" w:sz="0" w:space="0" w:color="auto"/>
          </w:divBdr>
        </w:div>
        <w:div w:id="616915765">
          <w:marLeft w:val="0"/>
          <w:marRight w:val="0"/>
          <w:marTop w:val="0"/>
          <w:marBottom w:val="0"/>
          <w:divBdr>
            <w:top w:val="none" w:sz="0" w:space="0" w:color="auto"/>
            <w:left w:val="none" w:sz="0" w:space="0" w:color="auto"/>
            <w:bottom w:val="none" w:sz="0" w:space="0" w:color="auto"/>
            <w:right w:val="none" w:sz="0" w:space="0" w:color="auto"/>
          </w:divBdr>
        </w:div>
        <w:div w:id="616915771">
          <w:marLeft w:val="0"/>
          <w:marRight w:val="0"/>
          <w:marTop w:val="0"/>
          <w:marBottom w:val="0"/>
          <w:divBdr>
            <w:top w:val="none" w:sz="0" w:space="0" w:color="auto"/>
            <w:left w:val="none" w:sz="0" w:space="0" w:color="auto"/>
            <w:bottom w:val="none" w:sz="0" w:space="0" w:color="auto"/>
            <w:right w:val="none" w:sz="0" w:space="0" w:color="auto"/>
          </w:divBdr>
        </w:div>
        <w:div w:id="616915777">
          <w:marLeft w:val="0"/>
          <w:marRight w:val="0"/>
          <w:marTop w:val="0"/>
          <w:marBottom w:val="0"/>
          <w:divBdr>
            <w:top w:val="none" w:sz="0" w:space="0" w:color="auto"/>
            <w:left w:val="none" w:sz="0" w:space="0" w:color="auto"/>
            <w:bottom w:val="none" w:sz="0" w:space="0" w:color="auto"/>
            <w:right w:val="none" w:sz="0" w:space="0" w:color="auto"/>
          </w:divBdr>
        </w:div>
        <w:div w:id="616915787">
          <w:marLeft w:val="0"/>
          <w:marRight w:val="0"/>
          <w:marTop w:val="0"/>
          <w:marBottom w:val="0"/>
          <w:divBdr>
            <w:top w:val="none" w:sz="0" w:space="0" w:color="auto"/>
            <w:left w:val="none" w:sz="0" w:space="0" w:color="auto"/>
            <w:bottom w:val="none" w:sz="0" w:space="0" w:color="auto"/>
            <w:right w:val="none" w:sz="0" w:space="0" w:color="auto"/>
          </w:divBdr>
        </w:div>
        <w:div w:id="616915789">
          <w:marLeft w:val="0"/>
          <w:marRight w:val="0"/>
          <w:marTop w:val="0"/>
          <w:marBottom w:val="0"/>
          <w:divBdr>
            <w:top w:val="none" w:sz="0" w:space="0" w:color="auto"/>
            <w:left w:val="none" w:sz="0" w:space="0" w:color="auto"/>
            <w:bottom w:val="none" w:sz="0" w:space="0" w:color="auto"/>
            <w:right w:val="none" w:sz="0" w:space="0" w:color="auto"/>
          </w:divBdr>
        </w:div>
      </w:divsChild>
    </w:div>
    <w:div w:id="616915791">
      <w:marLeft w:val="0"/>
      <w:marRight w:val="0"/>
      <w:marTop w:val="0"/>
      <w:marBottom w:val="0"/>
      <w:divBdr>
        <w:top w:val="none" w:sz="0" w:space="0" w:color="auto"/>
        <w:left w:val="none" w:sz="0" w:space="0" w:color="auto"/>
        <w:bottom w:val="none" w:sz="0" w:space="0" w:color="auto"/>
        <w:right w:val="none" w:sz="0" w:space="0" w:color="auto"/>
      </w:divBdr>
    </w:div>
    <w:div w:id="616915800">
      <w:marLeft w:val="0"/>
      <w:marRight w:val="0"/>
      <w:marTop w:val="0"/>
      <w:marBottom w:val="0"/>
      <w:divBdr>
        <w:top w:val="none" w:sz="0" w:space="0" w:color="auto"/>
        <w:left w:val="none" w:sz="0" w:space="0" w:color="auto"/>
        <w:bottom w:val="none" w:sz="0" w:space="0" w:color="auto"/>
        <w:right w:val="none" w:sz="0" w:space="0" w:color="auto"/>
      </w:divBdr>
      <w:divsChild>
        <w:div w:id="616915805">
          <w:marLeft w:val="0"/>
          <w:marRight w:val="0"/>
          <w:marTop w:val="0"/>
          <w:marBottom w:val="0"/>
          <w:divBdr>
            <w:top w:val="none" w:sz="0" w:space="0" w:color="auto"/>
            <w:left w:val="none" w:sz="0" w:space="0" w:color="auto"/>
            <w:bottom w:val="none" w:sz="0" w:space="0" w:color="auto"/>
            <w:right w:val="none" w:sz="0" w:space="0" w:color="auto"/>
          </w:divBdr>
          <w:divsChild>
            <w:div w:id="616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801">
      <w:marLeft w:val="0"/>
      <w:marRight w:val="0"/>
      <w:marTop w:val="0"/>
      <w:marBottom w:val="0"/>
      <w:divBdr>
        <w:top w:val="none" w:sz="0" w:space="0" w:color="auto"/>
        <w:left w:val="none" w:sz="0" w:space="0" w:color="auto"/>
        <w:bottom w:val="none" w:sz="0" w:space="0" w:color="auto"/>
        <w:right w:val="none" w:sz="0" w:space="0" w:color="auto"/>
      </w:divBdr>
      <w:divsChild>
        <w:div w:id="616915803">
          <w:marLeft w:val="0"/>
          <w:marRight w:val="0"/>
          <w:marTop w:val="0"/>
          <w:marBottom w:val="0"/>
          <w:divBdr>
            <w:top w:val="none" w:sz="0" w:space="0" w:color="auto"/>
            <w:left w:val="none" w:sz="0" w:space="0" w:color="auto"/>
            <w:bottom w:val="none" w:sz="0" w:space="0" w:color="auto"/>
            <w:right w:val="none" w:sz="0" w:space="0" w:color="auto"/>
          </w:divBdr>
          <w:divsChild>
            <w:div w:id="6169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12473">
      <w:bodyDiv w:val="1"/>
      <w:marLeft w:val="0"/>
      <w:marRight w:val="0"/>
      <w:marTop w:val="0"/>
      <w:marBottom w:val="0"/>
      <w:divBdr>
        <w:top w:val="none" w:sz="0" w:space="0" w:color="auto"/>
        <w:left w:val="none" w:sz="0" w:space="0" w:color="auto"/>
        <w:bottom w:val="none" w:sz="0" w:space="0" w:color="auto"/>
        <w:right w:val="none" w:sz="0" w:space="0" w:color="auto"/>
      </w:divBdr>
    </w:div>
    <w:div w:id="909193464">
      <w:bodyDiv w:val="1"/>
      <w:marLeft w:val="0"/>
      <w:marRight w:val="0"/>
      <w:marTop w:val="0"/>
      <w:marBottom w:val="0"/>
      <w:divBdr>
        <w:top w:val="none" w:sz="0" w:space="0" w:color="auto"/>
        <w:left w:val="none" w:sz="0" w:space="0" w:color="auto"/>
        <w:bottom w:val="none" w:sz="0" w:space="0" w:color="auto"/>
        <w:right w:val="none" w:sz="0" w:space="0" w:color="auto"/>
      </w:divBdr>
    </w:div>
    <w:div w:id="1433697984">
      <w:bodyDiv w:val="1"/>
      <w:marLeft w:val="0"/>
      <w:marRight w:val="0"/>
      <w:marTop w:val="0"/>
      <w:marBottom w:val="0"/>
      <w:divBdr>
        <w:top w:val="none" w:sz="0" w:space="0" w:color="auto"/>
        <w:left w:val="none" w:sz="0" w:space="0" w:color="auto"/>
        <w:bottom w:val="none" w:sz="0" w:space="0" w:color="auto"/>
        <w:right w:val="none" w:sz="0" w:space="0" w:color="auto"/>
      </w:divBdr>
    </w:div>
    <w:div w:id="145444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FC629DF6F0564E89DF70E3F96F4AF4" ma:contentTypeVersion="0" ma:contentTypeDescription="Create a new document." ma:contentTypeScope="" ma:versionID="f91b5caf9783f9c323069758ba96601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08481-85DA-4F3C-B86C-BB1A85767FB3}">
  <ds:schemaRefs>
    <ds:schemaRef ds:uri="http://schemas.microsoft.com/office/2006/metadata/properties"/>
  </ds:schemaRefs>
</ds:datastoreItem>
</file>

<file path=customXml/itemProps2.xml><?xml version="1.0" encoding="utf-8"?>
<ds:datastoreItem xmlns:ds="http://schemas.openxmlformats.org/officeDocument/2006/customXml" ds:itemID="{3367722C-8971-47E3-A384-08E986493E0A}">
  <ds:schemaRefs>
    <ds:schemaRef ds:uri="http://schemas.microsoft.com/sharepoint/v3/contenttype/forms"/>
  </ds:schemaRefs>
</ds:datastoreItem>
</file>

<file path=customXml/itemProps3.xml><?xml version="1.0" encoding="utf-8"?>
<ds:datastoreItem xmlns:ds="http://schemas.openxmlformats.org/officeDocument/2006/customXml" ds:itemID="{4027D68F-088D-4509-A5FB-CC67DD981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1B34FCF-3E60-45F2-B83C-8B0263E7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109</Words>
  <Characters>715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C-IV M&amp;O Procurement Planning Project</vt:lpstr>
    </vt:vector>
  </TitlesOfParts>
  <Company>Hewlett-Packard</Company>
  <LinksUpToDate>false</LinksUpToDate>
  <CharactersWithSpaces>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Request for Proposal</dc:subject>
  <dc:creator>Leslie Johnson</dc:creator>
  <cp:lastModifiedBy>Wendy Battermann</cp:lastModifiedBy>
  <cp:revision>16</cp:revision>
  <cp:lastPrinted>2011-02-14T23:46:00Z</cp:lastPrinted>
  <dcterms:created xsi:type="dcterms:W3CDTF">2011-12-05T15:10:00Z</dcterms:created>
  <dcterms:modified xsi:type="dcterms:W3CDTF">2012-02-10T17:47:00Z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0x0101003DFC629DF6F0564E89DF70E3F96F4AF4</vt:lpwstr>
  </property>
  <property fmtid="{D5CDD505-2E9C-101B-9397-08002B2CF9AE}" pid="4" name="Non County">
    <vt:lpwstr>County</vt:lpwstr>
  </property>
  <property fmtid="{D5CDD505-2E9C-101B-9397-08002B2CF9AE}" pid="5" name="Document Type">
    <vt:lpwstr>Work Order</vt:lpwstr>
  </property>
</Properties>
</file>